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48E" w:rsidRPr="00D121F5" w:rsidRDefault="009A5A04" w:rsidP="0043148E">
      <w:pPr>
        <w:tabs>
          <w:tab w:val="center" w:pos="4536"/>
          <w:tab w:val="right" w:pos="8280"/>
          <w:tab w:val="right" w:pos="9639"/>
        </w:tabs>
        <w:spacing w:after="0" w:line="240" w:lineRule="auto"/>
        <w:ind w:right="2"/>
        <w:jc w:val="left"/>
        <w:rPr>
          <w:rFonts w:ascii="Arial" w:eastAsia="바탕" w:hAnsi="Arial" w:cs="Arial"/>
          <w:b/>
          <w:bCs/>
          <w:sz w:val="28"/>
          <w:szCs w:val="24"/>
        </w:rPr>
      </w:pPr>
      <w:r>
        <w:rPr>
          <w:rFonts w:ascii="Arial" w:eastAsia="바탕" w:hAnsi="Arial" w:cs="Arial"/>
          <w:b/>
          <w:bCs/>
          <w:sz w:val="28"/>
          <w:szCs w:val="24"/>
        </w:rPr>
        <w:t>3GPP TSG RAN WG1 #102</w:t>
      </w:r>
      <w:r w:rsidR="0043148E" w:rsidRPr="00D121F5">
        <w:rPr>
          <w:rFonts w:ascii="Arial" w:eastAsia="바탕" w:hAnsi="Arial" w:cs="Arial"/>
          <w:b/>
          <w:bCs/>
          <w:sz w:val="28"/>
          <w:szCs w:val="24"/>
        </w:rPr>
        <w:tab/>
      </w:r>
      <w:r w:rsidR="0043148E">
        <w:rPr>
          <w:rFonts w:ascii="Arial" w:eastAsia="바탕" w:hAnsi="Arial" w:cs="Arial"/>
          <w:b/>
          <w:bCs/>
          <w:sz w:val="28"/>
          <w:szCs w:val="24"/>
        </w:rPr>
        <w:t xml:space="preserve">                         </w:t>
      </w:r>
      <w:r w:rsidR="0043148E" w:rsidRPr="00D121F5">
        <w:rPr>
          <w:rFonts w:ascii="Arial" w:eastAsia="바탕" w:hAnsi="Arial" w:cs="Arial"/>
          <w:b/>
          <w:bCs/>
          <w:sz w:val="28"/>
          <w:szCs w:val="24"/>
        </w:rPr>
        <w:tab/>
      </w:r>
      <w:r w:rsidR="0043148E" w:rsidRPr="00F06599">
        <w:rPr>
          <w:rFonts w:ascii="Arial" w:eastAsia="바탕" w:hAnsi="Arial" w:cs="Arial"/>
          <w:b/>
          <w:bCs/>
          <w:sz w:val="28"/>
          <w:szCs w:val="24"/>
        </w:rPr>
        <w:t>R1-20</w:t>
      </w:r>
      <w:r w:rsidR="00F06599" w:rsidRPr="00F06599">
        <w:rPr>
          <w:rFonts w:ascii="Arial" w:eastAsia="바탕" w:hAnsi="Arial" w:cs="Arial"/>
          <w:b/>
          <w:bCs/>
          <w:sz w:val="28"/>
          <w:szCs w:val="24"/>
        </w:rPr>
        <w:t>06646</w:t>
      </w:r>
    </w:p>
    <w:p w:rsidR="0043148E" w:rsidRPr="00D121F5" w:rsidRDefault="0043148E" w:rsidP="0043148E">
      <w:pPr>
        <w:tabs>
          <w:tab w:val="center" w:pos="4536"/>
          <w:tab w:val="right" w:pos="9072"/>
        </w:tabs>
        <w:spacing w:after="0" w:line="240" w:lineRule="auto"/>
        <w:jc w:val="left"/>
        <w:rPr>
          <w:rFonts w:ascii="Arial" w:hAnsi="Arial" w:cs="Arial"/>
          <w:b/>
          <w:bCs/>
          <w:sz w:val="28"/>
          <w:szCs w:val="24"/>
          <w:lang w:eastAsia="ja-JP"/>
        </w:rPr>
      </w:pPr>
      <w:r w:rsidRPr="00D121F5">
        <w:rPr>
          <w:rFonts w:ascii="Arial" w:hAnsi="Arial" w:cs="Arial"/>
          <w:b/>
          <w:bCs/>
          <w:sz w:val="28"/>
          <w:szCs w:val="24"/>
          <w:lang w:eastAsia="ja-JP"/>
        </w:rPr>
        <w:t xml:space="preserve">e-Meeting, </w:t>
      </w:r>
      <w:r w:rsidR="009A5A04">
        <w:rPr>
          <w:rFonts w:ascii="Arial" w:hAnsi="Arial" w:cs="Arial"/>
          <w:b/>
          <w:bCs/>
          <w:sz w:val="28"/>
          <w:szCs w:val="24"/>
          <w:lang w:eastAsia="ja-JP"/>
        </w:rPr>
        <w:t>August</w:t>
      </w:r>
      <w:r w:rsidRPr="00D121F5">
        <w:rPr>
          <w:rFonts w:ascii="Arial" w:hAnsi="Arial" w:cs="Arial"/>
          <w:b/>
          <w:bCs/>
          <w:sz w:val="28"/>
          <w:szCs w:val="24"/>
          <w:lang w:eastAsia="ja-JP"/>
        </w:rPr>
        <w:t xml:space="preserve"> </w:t>
      </w:r>
      <w:r w:rsidR="009A5A04">
        <w:rPr>
          <w:rFonts w:ascii="Arial" w:hAnsi="Arial" w:cs="Arial"/>
          <w:b/>
          <w:bCs/>
          <w:sz w:val="28"/>
          <w:szCs w:val="24"/>
          <w:lang w:eastAsia="ja-JP"/>
        </w:rPr>
        <w:t>17</w:t>
      </w:r>
      <w:r w:rsidRPr="00D121F5">
        <w:rPr>
          <w:rFonts w:ascii="Arial" w:hAnsi="Arial" w:cs="Arial"/>
          <w:b/>
          <w:bCs/>
          <w:sz w:val="28"/>
          <w:szCs w:val="24"/>
          <w:vertAlign w:val="superscript"/>
          <w:lang w:eastAsia="ja-JP"/>
        </w:rPr>
        <w:t>th</w:t>
      </w:r>
      <w:r w:rsidRPr="00D121F5">
        <w:rPr>
          <w:rFonts w:ascii="Arial" w:hAnsi="Arial" w:cs="Arial"/>
          <w:b/>
          <w:bCs/>
          <w:sz w:val="28"/>
          <w:szCs w:val="24"/>
          <w:lang w:eastAsia="ja-JP"/>
        </w:rPr>
        <w:t xml:space="preserve"> – </w:t>
      </w:r>
      <w:r w:rsidR="009A5A04">
        <w:rPr>
          <w:rFonts w:ascii="Arial" w:hAnsi="Arial" w:cs="Arial"/>
          <w:b/>
          <w:bCs/>
          <w:sz w:val="28"/>
          <w:szCs w:val="24"/>
          <w:lang w:eastAsia="ja-JP"/>
        </w:rPr>
        <w:t>28</w:t>
      </w:r>
      <w:r w:rsidRPr="00D121F5">
        <w:rPr>
          <w:rFonts w:ascii="Arial" w:hAnsi="Arial" w:cs="Arial"/>
          <w:b/>
          <w:bCs/>
          <w:sz w:val="28"/>
          <w:szCs w:val="24"/>
          <w:vertAlign w:val="superscript"/>
          <w:lang w:eastAsia="ja-JP"/>
        </w:rPr>
        <w:t>th</w:t>
      </w:r>
      <w:r w:rsidRPr="00D121F5">
        <w:rPr>
          <w:rFonts w:ascii="Arial" w:hAnsi="Arial" w:cs="Arial"/>
          <w:b/>
          <w:bCs/>
          <w:sz w:val="28"/>
          <w:szCs w:val="24"/>
          <w:lang w:eastAsia="ja-JP"/>
        </w:rPr>
        <w:t>, 2020</w:t>
      </w:r>
    </w:p>
    <w:p w:rsidR="00F0147F" w:rsidRPr="009A5A04" w:rsidRDefault="00F0147F" w:rsidP="00F0147F">
      <w:pPr>
        <w:tabs>
          <w:tab w:val="left" w:pos="1985"/>
        </w:tabs>
        <w:spacing w:after="0"/>
        <w:rPr>
          <w:rFonts w:ascii="Arial" w:eastAsia="맑은 고딕" w:hAnsi="Arial"/>
          <w:b/>
          <w:sz w:val="24"/>
        </w:rPr>
      </w:pPr>
    </w:p>
    <w:p w:rsidR="00F0147F" w:rsidRDefault="00F0147F" w:rsidP="00F0147F">
      <w:pPr>
        <w:tabs>
          <w:tab w:val="left" w:pos="1985"/>
        </w:tabs>
        <w:spacing w:after="0"/>
        <w:rPr>
          <w:rFonts w:ascii="Arial" w:eastAsia="바탕" w:hAnsi="Arial"/>
          <w:sz w:val="24"/>
        </w:rPr>
      </w:pPr>
      <w:r>
        <w:rPr>
          <w:rFonts w:ascii="Arial" w:hAnsi="Arial"/>
          <w:b/>
          <w:sz w:val="24"/>
        </w:rPr>
        <w:t>Agenda Item:</w:t>
      </w:r>
      <w:r>
        <w:rPr>
          <w:rFonts w:ascii="Arial" w:hAnsi="Arial"/>
          <w:sz w:val="24"/>
        </w:rPr>
        <w:tab/>
      </w:r>
      <w:r w:rsidR="005C2202">
        <w:rPr>
          <w:rFonts w:ascii="Arial" w:eastAsia="맑은 고딕" w:hAnsi="Arial"/>
          <w:sz w:val="24"/>
        </w:rPr>
        <w:t>7.2.11</w:t>
      </w:r>
    </w:p>
    <w:p w:rsidR="00F0147F" w:rsidRDefault="00F0147F" w:rsidP="009A5A04">
      <w:pPr>
        <w:tabs>
          <w:tab w:val="left" w:pos="1985"/>
        </w:tabs>
        <w:spacing w:after="0"/>
        <w:rPr>
          <w:rFonts w:ascii="Arial" w:eastAsia="바탕" w:hAnsi="Arial"/>
          <w:sz w:val="24"/>
        </w:rPr>
      </w:pPr>
      <w:r>
        <w:rPr>
          <w:rFonts w:ascii="Arial" w:hAnsi="Arial"/>
          <w:b/>
          <w:sz w:val="24"/>
        </w:rPr>
        <w:t xml:space="preserve">Source: </w:t>
      </w:r>
      <w:r>
        <w:rPr>
          <w:rFonts w:ascii="Arial" w:hAnsi="Arial"/>
          <w:b/>
          <w:sz w:val="24"/>
        </w:rPr>
        <w:tab/>
      </w:r>
      <w:r>
        <w:rPr>
          <w:rFonts w:ascii="Arial" w:eastAsia="바탕" w:hAnsi="Arial"/>
          <w:sz w:val="24"/>
        </w:rPr>
        <w:t>LG Electronics</w:t>
      </w:r>
    </w:p>
    <w:p w:rsidR="00F0147F" w:rsidRDefault="00F0147F" w:rsidP="009A5A04">
      <w:pPr>
        <w:tabs>
          <w:tab w:val="left" w:pos="1985"/>
        </w:tabs>
        <w:spacing w:after="0"/>
        <w:ind w:left="1982" w:hangingChars="826" w:hanging="1982"/>
        <w:rPr>
          <w:rFonts w:ascii="Arial" w:eastAsia="바탕" w:hAnsi="Arial" w:cs="Arial"/>
          <w:sz w:val="24"/>
          <w:szCs w:val="24"/>
        </w:rPr>
      </w:pPr>
      <w:r>
        <w:rPr>
          <w:rFonts w:ascii="Arial" w:hAnsi="Arial"/>
          <w:b/>
          <w:sz w:val="24"/>
        </w:rPr>
        <w:t>Title:</w:t>
      </w:r>
      <w:r>
        <w:rPr>
          <w:rFonts w:ascii="Arial" w:hAnsi="Arial"/>
          <w:sz w:val="24"/>
        </w:rPr>
        <w:t xml:space="preserve"> </w:t>
      </w:r>
      <w:r>
        <w:rPr>
          <w:rFonts w:ascii="Arial" w:hAnsi="Arial"/>
          <w:sz w:val="24"/>
        </w:rPr>
        <w:tab/>
      </w:r>
      <w:r w:rsidR="009A5A04">
        <w:rPr>
          <w:rFonts w:ascii="Arial" w:hAnsi="Arial"/>
          <w:sz w:val="24"/>
        </w:rPr>
        <w:t xml:space="preserve">Discussion on </w:t>
      </w:r>
      <w:r w:rsidR="005C2202">
        <w:rPr>
          <w:rFonts w:ascii="Arial" w:hAnsi="Arial"/>
          <w:sz w:val="24"/>
        </w:rPr>
        <w:t>NR Rel-16 UE features</w:t>
      </w:r>
    </w:p>
    <w:p w:rsidR="00F0147F" w:rsidRDefault="00F0147F" w:rsidP="00F0147F">
      <w:pPr>
        <w:pBdr>
          <w:bottom w:val="single" w:sz="12" w:space="1" w:color="auto"/>
        </w:pBdr>
        <w:tabs>
          <w:tab w:val="left" w:pos="1985"/>
        </w:tabs>
        <w:rPr>
          <w:rFonts w:ascii="Arial" w:eastAsia="바탕" w:hAnsi="Arial"/>
          <w:sz w:val="24"/>
        </w:rPr>
      </w:pPr>
      <w:r>
        <w:rPr>
          <w:rFonts w:ascii="Arial" w:hAnsi="Arial"/>
          <w:b/>
          <w:sz w:val="24"/>
        </w:rPr>
        <w:t>Document for:</w:t>
      </w:r>
      <w:r>
        <w:rPr>
          <w:rFonts w:ascii="Arial" w:hAnsi="Arial"/>
          <w:sz w:val="24"/>
        </w:rPr>
        <w:tab/>
      </w:r>
      <w:r>
        <w:rPr>
          <w:rFonts w:ascii="Arial" w:eastAsia="바탕" w:hAnsi="Arial"/>
          <w:sz w:val="24"/>
        </w:rPr>
        <w:t>Discussion</w:t>
      </w:r>
      <w:bookmarkStart w:id="0" w:name="Source"/>
      <w:bookmarkStart w:id="1" w:name="Title"/>
      <w:bookmarkStart w:id="2" w:name="DocumentFor"/>
      <w:bookmarkEnd w:id="0"/>
      <w:bookmarkEnd w:id="1"/>
      <w:bookmarkEnd w:id="2"/>
      <w:r>
        <w:rPr>
          <w:rFonts w:ascii="Arial" w:eastAsia="바탕" w:hAnsi="Arial"/>
          <w:sz w:val="24"/>
        </w:rPr>
        <w:t xml:space="preserve"> and decision</w:t>
      </w:r>
    </w:p>
    <w:p w:rsidR="00F0147F" w:rsidRDefault="00552AC0" w:rsidP="00F0147F">
      <w:pPr>
        <w:pStyle w:val="1"/>
        <w:numPr>
          <w:ilvl w:val="0"/>
          <w:numId w:val="1"/>
        </w:numPr>
        <w:rPr>
          <w:rFonts w:eastAsia="바탕"/>
          <w:b/>
          <w:lang w:eastAsia="ko-KR"/>
        </w:rPr>
      </w:pPr>
      <w:r>
        <w:rPr>
          <w:rFonts w:eastAsia="바탕"/>
          <w:b/>
          <w:lang w:eastAsia="ko-KR"/>
        </w:rPr>
        <w:t>Introduction</w:t>
      </w:r>
    </w:p>
    <w:p w:rsidR="005C2202" w:rsidRDefault="005C2202"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I</w:t>
      </w:r>
      <w:r w:rsidR="00813CD0">
        <w:rPr>
          <w:rFonts w:ascii="Times New Roman" w:eastAsia="바탕" w:hAnsi="Times New Roman" w:cs="Times New Roman" w:hint="eastAsia"/>
          <w:kern w:val="0"/>
          <w:sz w:val="22"/>
          <w:lang w:val="en-GB"/>
        </w:rPr>
        <w:t>n previous RAN1 meeting [</w:t>
      </w:r>
      <w:r>
        <w:rPr>
          <w:rFonts w:ascii="Times New Roman" w:eastAsia="바탕" w:hAnsi="Times New Roman" w:cs="Times New Roman"/>
          <w:kern w:val="0"/>
          <w:sz w:val="22"/>
          <w:lang w:val="en-GB"/>
        </w:rPr>
        <w:t>1</w:t>
      </w:r>
      <w:r w:rsidR="00813CD0">
        <w:rPr>
          <w:rFonts w:ascii="Times New Roman" w:eastAsia="바탕" w:hAnsi="Times New Roman" w:cs="Times New Roman" w:hint="eastAsia"/>
          <w:kern w:val="0"/>
          <w:sz w:val="22"/>
          <w:lang w:val="en-GB"/>
        </w:rPr>
        <w:t>]</w:t>
      </w:r>
      <w:r w:rsidR="00813CD0">
        <w:rPr>
          <w:rFonts w:ascii="Times New Roman" w:eastAsia="바탕" w:hAnsi="Times New Roman" w:cs="Times New Roman"/>
          <w:kern w:val="0"/>
          <w:sz w:val="22"/>
          <w:lang w:val="en-GB"/>
        </w:rPr>
        <w:t xml:space="preserve">, RAN1 </w:t>
      </w:r>
      <w:r>
        <w:rPr>
          <w:rFonts w:ascii="Times New Roman" w:eastAsia="바탕" w:hAnsi="Times New Roman" w:cs="Times New Roman"/>
          <w:kern w:val="0"/>
          <w:sz w:val="22"/>
          <w:lang w:val="en-GB"/>
        </w:rPr>
        <w:t>has updated and endorsed NR Rel-16 UE features list as in [2]. Still</w:t>
      </w:r>
      <w:r w:rsidR="00552AC0">
        <w:rPr>
          <w:rFonts w:ascii="Times New Roman" w:eastAsia="바탕" w:hAnsi="Times New Roman" w:cs="Times New Roman"/>
          <w:kern w:val="0"/>
          <w:sz w:val="22"/>
          <w:lang w:val="en-GB"/>
        </w:rPr>
        <w:t>,</w:t>
      </w:r>
      <w:r>
        <w:rPr>
          <w:rFonts w:ascii="Times New Roman" w:eastAsia="바탕" w:hAnsi="Times New Roman" w:cs="Times New Roman"/>
          <w:kern w:val="0"/>
          <w:sz w:val="22"/>
          <w:lang w:val="en-GB"/>
        </w:rPr>
        <w:t xml:space="preserve"> there are remaining points to be decided on further details of NR Rel-16 UE features. In this paper, we share LG’s views on the further updates of NR Rel-16 UE features</w:t>
      </w:r>
      <w:r w:rsidR="00552AC0">
        <w:rPr>
          <w:rFonts w:ascii="Times New Roman" w:eastAsia="바탕" w:hAnsi="Times New Roman" w:cs="Times New Roman"/>
          <w:kern w:val="0"/>
          <w:sz w:val="22"/>
          <w:lang w:val="en-GB"/>
        </w:rPr>
        <w:t>,</w:t>
      </w:r>
      <w:r>
        <w:rPr>
          <w:rFonts w:ascii="Times New Roman" w:eastAsia="바탕" w:hAnsi="Times New Roman" w:cs="Times New Roman"/>
          <w:kern w:val="0"/>
          <w:sz w:val="22"/>
          <w:lang w:val="en-GB"/>
        </w:rPr>
        <w:t xml:space="preserve"> </w:t>
      </w:r>
      <w:r w:rsidR="00552AC0">
        <w:rPr>
          <w:rFonts w:ascii="Times New Roman" w:eastAsia="바탕" w:hAnsi="Times New Roman" w:cs="Times New Roman"/>
          <w:kern w:val="0"/>
          <w:sz w:val="22"/>
          <w:lang w:val="en-GB"/>
        </w:rPr>
        <w:t xml:space="preserve">especially </w:t>
      </w:r>
      <w:r>
        <w:rPr>
          <w:rFonts w:ascii="Times New Roman" w:eastAsia="바탕" w:hAnsi="Times New Roman" w:cs="Times New Roman"/>
          <w:kern w:val="0"/>
          <w:sz w:val="22"/>
          <w:lang w:val="en-GB"/>
        </w:rPr>
        <w:t>dedicated to NR</w:t>
      </w:r>
      <w:r w:rsidR="00552AC0">
        <w:rPr>
          <w:rFonts w:ascii="Times New Roman" w:eastAsia="바탕" w:hAnsi="Times New Roman" w:cs="Times New Roman"/>
          <w:kern w:val="0"/>
          <w:sz w:val="22"/>
          <w:lang w:val="en-GB"/>
        </w:rPr>
        <w:t xml:space="preserve"> Rel-16</w:t>
      </w:r>
      <w:r>
        <w:rPr>
          <w:rFonts w:ascii="Times New Roman" w:eastAsia="바탕" w:hAnsi="Times New Roman" w:cs="Times New Roman"/>
          <w:kern w:val="0"/>
          <w:sz w:val="22"/>
          <w:lang w:val="en-GB"/>
        </w:rPr>
        <w:t xml:space="preserve"> items</w:t>
      </w:r>
      <w:r w:rsidR="00576C3C">
        <w:rPr>
          <w:rFonts w:ascii="Times New Roman" w:eastAsia="바탕" w:hAnsi="Times New Roman" w:cs="Times New Roman"/>
          <w:kern w:val="0"/>
          <w:sz w:val="22"/>
          <w:lang w:val="en-GB"/>
        </w:rPr>
        <w:t xml:space="preserve"> of IAB, MIMO and V2X</w:t>
      </w:r>
      <w:r>
        <w:rPr>
          <w:rFonts w:ascii="Times New Roman" w:eastAsia="바탕" w:hAnsi="Times New Roman" w:cs="Times New Roman"/>
          <w:kern w:val="0"/>
          <w:sz w:val="22"/>
          <w:lang w:val="en-GB"/>
        </w:rPr>
        <w:t>.</w:t>
      </w:r>
    </w:p>
    <w:p w:rsidR="00552AC0" w:rsidRDefault="00552AC0" w:rsidP="00552AC0">
      <w:pPr>
        <w:pStyle w:val="1"/>
        <w:numPr>
          <w:ilvl w:val="0"/>
          <w:numId w:val="1"/>
        </w:numPr>
        <w:rPr>
          <w:rFonts w:eastAsia="바탕"/>
          <w:b/>
          <w:lang w:eastAsia="ko-KR"/>
        </w:rPr>
      </w:pPr>
      <w:r>
        <w:rPr>
          <w:rFonts w:eastAsia="바탕"/>
          <w:b/>
          <w:lang w:eastAsia="ko-KR"/>
        </w:rPr>
        <w:t>Discussion</w:t>
      </w:r>
    </w:p>
    <w:p w:rsidR="00685F49" w:rsidRPr="000177AD" w:rsidRDefault="00552AC0" w:rsidP="00685F49">
      <w:pPr>
        <w:pStyle w:val="1"/>
        <w:numPr>
          <w:ilvl w:val="1"/>
          <w:numId w:val="1"/>
        </w:numPr>
        <w:rPr>
          <w:rFonts w:eastAsia="바탕"/>
          <w:b/>
          <w:lang w:eastAsia="ko-KR"/>
        </w:rPr>
      </w:pPr>
      <w:r>
        <w:rPr>
          <w:rFonts w:eastAsia="바탕"/>
          <w:b/>
          <w:lang w:eastAsia="ko-KR"/>
        </w:rPr>
        <w:t>UE features for IAB</w:t>
      </w:r>
    </w:p>
    <w:p w:rsidR="00685F49" w:rsidRPr="00685F49" w:rsidRDefault="00685F49" w:rsidP="00685F49">
      <w:pPr>
        <w:ind w:firstLineChars="100" w:firstLine="200"/>
        <w:rPr>
          <w:rFonts w:ascii="Times New Roman" w:hAnsi="Times New Roman"/>
        </w:rPr>
      </w:pPr>
      <w:r w:rsidRPr="00685F49">
        <w:rPr>
          <w:rFonts w:ascii="Times New Roman" w:hAnsi="Times New Roman"/>
        </w:rPr>
        <w:t>During last e-meeting, most of UE features list for IAB was managed, which is summarized in [</w:t>
      </w:r>
      <w:r>
        <w:rPr>
          <w:rFonts w:ascii="Times New Roman" w:hAnsi="Times New Roman"/>
        </w:rPr>
        <w:t>3</w:t>
      </w:r>
      <w:r w:rsidRPr="00685F49">
        <w:rPr>
          <w:rFonts w:ascii="Times New Roman" w:hAnsi="Times New Roman"/>
        </w:rPr>
        <w:t xml:space="preserve">], </w:t>
      </w:r>
      <w:r w:rsidR="00BD14E3">
        <w:rPr>
          <w:rFonts w:ascii="Times New Roman" w:hAnsi="Times New Roman"/>
        </w:rPr>
        <w:t xml:space="preserve">and the </w:t>
      </w:r>
      <w:r w:rsidRPr="00685F49">
        <w:rPr>
          <w:rFonts w:ascii="Times New Roman" w:hAnsi="Times New Roman"/>
        </w:rPr>
        <w:t>agreement was settled up in [</w:t>
      </w:r>
      <w:r>
        <w:rPr>
          <w:rFonts w:ascii="Times New Roman" w:hAnsi="Times New Roman"/>
        </w:rPr>
        <w:t>1</w:t>
      </w:r>
      <w:r w:rsidRPr="00685F49">
        <w:rPr>
          <w:rFonts w:ascii="Times New Roman" w:hAnsi="Times New Roman"/>
        </w:rPr>
        <w:t>]</w:t>
      </w:r>
      <w:r>
        <w:rPr>
          <w:rFonts w:ascii="Times New Roman" w:hAnsi="Times New Roman"/>
        </w:rPr>
        <w:t xml:space="preserve">. However no agreement was made up about </w:t>
      </w:r>
      <w:r w:rsidR="00BD14E3">
        <w:rPr>
          <w:rFonts w:ascii="Times New Roman" w:hAnsi="Times New Roman"/>
        </w:rPr>
        <w:t xml:space="preserve">whether </w:t>
      </w:r>
      <w:r>
        <w:rPr>
          <w:rFonts w:ascii="Times New Roman" w:hAnsi="Times New Roman"/>
        </w:rPr>
        <w:t>FG 20-2 and FG 20-3 to be optional or mandatory. Therefore, we provide following suggestions for this remaining issues.</w:t>
      </w:r>
    </w:p>
    <w:p w:rsidR="00BE41C4" w:rsidRDefault="00BE41C4" w:rsidP="00BE41C4">
      <w:pPr>
        <w:rPr>
          <w:rFonts w:ascii="Times New Roman" w:hAnsi="Times New Roman" w:cs="Times New Roman"/>
          <w:b/>
          <w:bCs/>
          <w:lang w:val="en-GB"/>
        </w:rPr>
      </w:pPr>
      <w:r>
        <w:rPr>
          <w:rFonts w:ascii="Times New Roman" w:hAnsi="Times New Roman" w:cs="Times New Roman"/>
          <w:b/>
          <w:bCs/>
          <w:lang w:val="en-GB"/>
        </w:rPr>
        <w:t>FG 20-2) Support up to 4 SMTCs configured for an IAB node MT per frequency location, including IAB-specific SMTC window periodicities</w:t>
      </w:r>
    </w:p>
    <w:p w:rsidR="00BE41C4" w:rsidRDefault="00BE41C4" w:rsidP="00BE41C4">
      <w:pPr>
        <w:widowControl/>
        <w:numPr>
          <w:ilvl w:val="2"/>
          <w:numId w:val="9"/>
        </w:numPr>
        <w:wordWrap/>
        <w:autoSpaceDE/>
        <w:autoSpaceDN/>
        <w:spacing w:after="200" w:line="276" w:lineRule="auto"/>
        <w:rPr>
          <w:rFonts w:ascii="Times New Roman" w:hAnsi="Times New Roman" w:cs="Times New Roman"/>
          <w:lang w:val="en-GB"/>
        </w:rPr>
      </w:pPr>
      <w:r>
        <w:rPr>
          <w:rFonts w:ascii="Times New Roman" w:hAnsi="Times New Roman" w:cs="Times New Roman"/>
          <w:lang w:val="en-GB"/>
        </w:rPr>
        <w:t>The variance of coverage of Rel-16 IAB node will diverge since the main objective of Rel-16 IAB is coverage enhancement, which means that flexibility and robustness in deployment should be guaranteed. At the same time, multi-hop and multi-parent scenario with TDMed IAB-DU and IAB-MT should be supported while the measurement of SSB for IAB-MT is not protected while the transmission of SS/PBCH block is protected by hard configuration of corresponding resources. One of the simplest way to keep measurement of parent IAB-DU’s SSB by IAB-MT is to configure multiple SMTCs to a single IAB-MT. Thus, supporting up to 4 SMTCs for IAB node is desirable to be a mandatory feature.</w:t>
      </w:r>
    </w:p>
    <w:p w:rsidR="00BE41C4" w:rsidRPr="001E07DC" w:rsidRDefault="00BE41C4" w:rsidP="00BE41C4">
      <w:pPr>
        <w:rPr>
          <w:rFonts w:ascii="Times New Roman" w:hAnsi="Times New Roman" w:cs="Times New Roman"/>
          <w:b/>
          <w:bCs/>
          <w:lang w:val="en-GB"/>
        </w:rPr>
      </w:pPr>
      <w:r w:rsidRPr="001E07DC">
        <w:rPr>
          <w:rFonts w:ascii="Times New Roman" w:hAnsi="Times New Roman" w:cs="Times New Roman"/>
          <w:b/>
          <w:bCs/>
          <w:lang w:val="en-GB"/>
        </w:rPr>
        <w:t>FG 20-3) Support RACH configuration for IAB-MT separately from the RACH configuration for UE access, including new IAB-specific offset and scaling factors</w:t>
      </w:r>
    </w:p>
    <w:p w:rsidR="00BE41C4" w:rsidRDefault="00BE41C4" w:rsidP="00BE41C4">
      <w:pPr>
        <w:pStyle w:val="a5"/>
        <w:widowControl/>
        <w:numPr>
          <w:ilvl w:val="2"/>
          <w:numId w:val="9"/>
        </w:numPr>
        <w:wordWrap/>
        <w:autoSpaceDE/>
        <w:autoSpaceDN/>
        <w:spacing w:after="200" w:line="276" w:lineRule="auto"/>
        <w:ind w:leftChars="0"/>
        <w:contextualSpacing/>
        <w:jc w:val="left"/>
        <w:rPr>
          <w:rFonts w:ascii="Times New Roman" w:hAnsi="Times New Roman" w:cs="Times New Roman"/>
          <w:lang w:val="en-GB"/>
        </w:rPr>
      </w:pPr>
      <w:r>
        <w:rPr>
          <w:rFonts w:ascii="Times New Roman" w:hAnsi="Times New Roman" w:cs="Times New Roman"/>
          <w:lang w:val="en-GB"/>
        </w:rPr>
        <w:t>As pointed out in RAN1 #101-e, it is expected that the capability and channel between IAB node and access UE is different, which implies, sharing same RACH resource within IAB-MT and access UE will impact the network performance. Additionally, FG 20-3 is very efficient way in the resource management of view since less RACH resources will be needed for IAB node compared to access UE due to the uniqueness of IAB itself. However, it is rather enhancing than enabling. Thus, FG 20-3 is desirable to be optional.</w:t>
      </w:r>
    </w:p>
    <w:p w:rsidR="00BE41C4" w:rsidRPr="00685F49" w:rsidRDefault="00BE41C4" w:rsidP="00BE41C4">
      <w:pPr>
        <w:rPr>
          <w:rFonts w:ascii="Times New Roman" w:hAnsi="Times New Roman"/>
          <w:b/>
          <w:i/>
          <w:szCs w:val="24"/>
        </w:rPr>
      </w:pPr>
      <w:r w:rsidRPr="00685F49">
        <w:rPr>
          <w:rFonts w:ascii="Times New Roman" w:hAnsi="Times New Roman" w:hint="eastAsia"/>
          <w:b/>
          <w:i/>
          <w:szCs w:val="24"/>
        </w:rPr>
        <w:t>Proposal</w:t>
      </w:r>
      <w:r>
        <w:rPr>
          <w:rFonts w:ascii="Times New Roman" w:hAnsi="Times New Roman"/>
          <w:b/>
          <w:i/>
          <w:szCs w:val="24"/>
        </w:rPr>
        <w:t xml:space="preserve"> 1)</w:t>
      </w:r>
      <w:r w:rsidRPr="00685F49">
        <w:rPr>
          <w:rFonts w:ascii="Times New Roman" w:hAnsi="Times New Roman" w:hint="eastAsia"/>
          <w:b/>
          <w:i/>
          <w:szCs w:val="24"/>
        </w:rPr>
        <w:t xml:space="preserve"> </w:t>
      </w:r>
      <w:r w:rsidRPr="00685F49">
        <w:rPr>
          <w:rFonts w:ascii="Times New Roman" w:hAnsi="Times New Roman"/>
          <w:b/>
          <w:i/>
          <w:szCs w:val="24"/>
        </w:rPr>
        <w:t>Adopt the RAN1 UE feature list for NR IAB below.</w:t>
      </w:r>
    </w:p>
    <w:tbl>
      <w:tblPr>
        <w:tblW w:w="0" w:type="auto"/>
        <w:tblCellMar>
          <w:left w:w="0" w:type="dxa"/>
          <w:right w:w="0" w:type="dxa"/>
        </w:tblCellMar>
        <w:tblLook w:val="04A0" w:firstRow="1" w:lastRow="0" w:firstColumn="1" w:lastColumn="0" w:noHBand="0" w:noVBand="1"/>
      </w:tblPr>
      <w:tblGrid>
        <w:gridCol w:w="430"/>
        <w:gridCol w:w="2963"/>
        <w:gridCol w:w="5096"/>
        <w:gridCol w:w="250"/>
        <w:gridCol w:w="423"/>
        <w:gridCol w:w="417"/>
        <w:gridCol w:w="3740"/>
        <w:gridCol w:w="736"/>
        <w:gridCol w:w="370"/>
        <w:gridCol w:w="370"/>
        <w:gridCol w:w="1987"/>
        <w:gridCol w:w="826"/>
        <w:gridCol w:w="3634"/>
      </w:tblGrid>
      <w:tr w:rsidR="00BE41C4" w:rsidRPr="00685F49" w:rsidTr="00F40EA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rPr>
              <w:t>20-2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rPr>
              <w:t xml:space="preserve">Inter-IAB-node discovery and measurements: SSB reception configuration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Support up to 4 SMTCs configured for an IAB node MT per frequency location, including IAB-specific SMTC window periodicities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Separate configuration of SMTC windows for Inter-IAB node discovery and measurement is not possible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per IAB node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support mixture of FDD/TDD and/or FR1/FR2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IAB-MT impact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strike/>
                <w:color w:val="FF0000"/>
                <w:sz w:val="12"/>
              </w:rPr>
              <w:t>Optional with capability signalling.</w:t>
            </w:r>
            <w:r w:rsidRPr="00685F49">
              <w:rPr>
                <w:color w:val="FF0000"/>
                <w:sz w:val="12"/>
              </w:rPr>
              <w:t xml:space="preserve"> </w:t>
            </w:r>
            <w:r w:rsidRPr="00685F49">
              <w:rPr>
                <w:b/>
                <w:strike/>
                <w:color w:val="FF0000"/>
                <w:sz w:val="12"/>
                <w:lang w:eastAsia="zh-CN"/>
              </w:rPr>
              <w:t>[</w:t>
            </w:r>
            <w:r w:rsidRPr="00685F49">
              <w:rPr>
                <w:color w:val="000000"/>
                <w:sz w:val="12"/>
                <w:lang w:eastAsia="zh-CN"/>
              </w:rPr>
              <w:t>Devices supporting IAB backhaul must report this FG as supported</w:t>
            </w:r>
            <w:r w:rsidRPr="00685F49">
              <w:rPr>
                <w:b/>
                <w:strike/>
                <w:color w:val="FF0000"/>
                <w:sz w:val="12"/>
                <w:lang w:eastAsia="zh-CN"/>
              </w:rPr>
              <w:t>]</w:t>
            </w:r>
          </w:p>
        </w:tc>
      </w:tr>
      <w:tr w:rsidR="00BE41C4" w:rsidRPr="00685F49" w:rsidTr="00F40EA1">
        <w:trPr>
          <w:trHeight w:val="21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rPr>
              <w:t>20-3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rPr>
              <w:t>Extension of RACH occasions and periodicities for backhaul RACH resources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Support RACH configuration for IAB-MT separately from the RACH configuration for UE access, including new IAB-specific offset and scaling factors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Separate configuration of RACH transmissions for access UEs and IAB nodes is not possible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BE41C4" w:rsidRPr="00685F49" w:rsidRDefault="00BE41C4" w:rsidP="00F40EA1">
            <w:pPr>
              <w:pStyle w:val="TAL"/>
              <w:rPr>
                <w:color w:val="000000"/>
                <w:sz w:val="12"/>
              </w:rPr>
            </w:pPr>
            <w:r w:rsidRPr="00685F49">
              <w:rPr>
                <w:color w:val="000000"/>
                <w:sz w:val="12"/>
              </w:rPr>
              <w:t xml:space="preserve">Optional with capability signalling. </w:t>
            </w:r>
            <w:r w:rsidRPr="00685F49">
              <w:rPr>
                <w:b/>
                <w:strike/>
                <w:color w:val="FF0000"/>
                <w:sz w:val="12"/>
                <w:lang w:eastAsia="zh-CN"/>
              </w:rPr>
              <w:t>[</w:t>
            </w:r>
            <w:r w:rsidRPr="00685F49">
              <w:rPr>
                <w:strike/>
                <w:color w:val="FF0000"/>
                <w:sz w:val="12"/>
                <w:lang w:eastAsia="zh-CN"/>
              </w:rPr>
              <w:t>Devices supporting IAB backhaul must report this FG as supported</w:t>
            </w:r>
            <w:r w:rsidRPr="00685F49">
              <w:rPr>
                <w:b/>
                <w:strike/>
                <w:color w:val="FF0000"/>
                <w:sz w:val="12"/>
                <w:lang w:eastAsia="zh-CN"/>
              </w:rPr>
              <w:t>]</w:t>
            </w:r>
          </w:p>
        </w:tc>
      </w:tr>
    </w:tbl>
    <w:p w:rsidR="00685F49" w:rsidRPr="00BE41C4" w:rsidRDefault="00685F49" w:rsidP="00552AC0">
      <w:pPr>
        <w:widowControl/>
        <w:wordWrap/>
        <w:autoSpaceDE/>
        <w:autoSpaceDN/>
        <w:spacing w:before="120" w:after="120" w:line="240" w:lineRule="auto"/>
        <w:ind w:firstLineChars="100" w:firstLine="220"/>
        <w:rPr>
          <w:rFonts w:ascii="Times New Roman" w:eastAsia="바탕" w:hAnsi="Times New Roman" w:cs="Times New Roman"/>
          <w:kern w:val="0"/>
          <w:sz w:val="22"/>
        </w:rPr>
      </w:pPr>
    </w:p>
    <w:p w:rsidR="00552AC0" w:rsidRDefault="00552AC0" w:rsidP="00552AC0">
      <w:pPr>
        <w:pStyle w:val="1"/>
        <w:numPr>
          <w:ilvl w:val="1"/>
          <w:numId w:val="1"/>
        </w:numPr>
        <w:rPr>
          <w:rFonts w:eastAsia="바탕"/>
          <w:b/>
          <w:lang w:eastAsia="ko-KR"/>
        </w:rPr>
      </w:pPr>
      <w:r>
        <w:rPr>
          <w:rFonts w:eastAsia="바탕"/>
          <w:b/>
          <w:lang w:eastAsia="ko-KR"/>
        </w:rPr>
        <w:t>UE features for MIMO</w:t>
      </w:r>
    </w:p>
    <w:p w:rsidR="00BE41C4" w:rsidRDefault="00BE41C4" w:rsidP="00BE41C4">
      <w:pPr>
        <w:widowControl/>
        <w:wordWrap/>
        <w:autoSpaceDE/>
        <w:autoSpaceDN/>
        <w:spacing w:before="120" w:after="120" w:line="240" w:lineRule="auto"/>
        <w:ind w:firstLineChars="100" w:firstLine="200"/>
        <w:rPr>
          <w:rFonts w:ascii="Times New Roman" w:hAnsi="Times New Roman"/>
        </w:rPr>
      </w:pPr>
      <w:r w:rsidRPr="00FC4B94">
        <w:rPr>
          <w:rFonts w:ascii="Times New Roman" w:hAnsi="Times New Roman"/>
        </w:rPr>
        <w:t>For NR</w:t>
      </w:r>
      <w:r>
        <w:rPr>
          <w:rFonts w:ascii="Times New Roman" w:hAnsi="Times New Roman"/>
          <w:lang w:val="en-GB"/>
        </w:rPr>
        <w:t xml:space="preserve"> UE features for Rel-16 eMIMO, there are still a number of remaining issues after email discussion </w:t>
      </w:r>
      <w:r w:rsidRPr="00D9684D">
        <w:rPr>
          <w:rFonts w:ascii="Times New Roman" w:hAnsi="Times New Roman"/>
          <w:lang w:val="en-GB"/>
        </w:rPr>
        <w:t>[101-e-Post-NR-UE-Features-10]</w:t>
      </w:r>
      <w:r>
        <w:rPr>
          <w:rFonts w:ascii="Times New Roman" w:hAnsi="Times New Roman"/>
          <w:lang w:val="en-GB"/>
        </w:rPr>
        <w:t>. Our views on those are as follows:</w:t>
      </w:r>
    </w:p>
    <w:p w:rsidR="00BE41C4" w:rsidRPr="00E8404C" w:rsidRDefault="00BE41C4" w:rsidP="00BE41C4">
      <w:pPr>
        <w:pStyle w:val="a5"/>
        <w:widowControl/>
        <w:numPr>
          <w:ilvl w:val="2"/>
          <w:numId w:val="9"/>
        </w:numPr>
        <w:wordWrap/>
        <w:autoSpaceDE/>
        <w:autoSpaceDN/>
        <w:spacing w:before="120" w:after="120" w:line="240" w:lineRule="auto"/>
        <w:ind w:leftChars="0"/>
        <w:rPr>
          <w:rFonts w:ascii="Times New Roman" w:hAnsi="Times New Roman"/>
        </w:rPr>
      </w:pPr>
      <w:r>
        <w:rPr>
          <w:rFonts w:ascii="Times New Roman" w:hAnsi="Times New Roman"/>
        </w:rPr>
        <w:t xml:space="preserve">FG </w:t>
      </w:r>
      <w:r>
        <w:rPr>
          <w:rFonts w:ascii="Times New Roman" w:hAnsi="Times New Roman" w:hint="eastAsia"/>
        </w:rPr>
        <w:t>16-1</w:t>
      </w:r>
      <w:r>
        <w:rPr>
          <w:rFonts w:ascii="Times New Roman" w:hAnsi="Times New Roman"/>
        </w:rPr>
        <w:t>a-1</w:t>
      </w:r>
    </w:p>
    <w:p w:rsidR="00BE41C4" w:rsidRDefault="00BE41C4" w:rsidP="00BE41C4">
      <w:pPr>
        <w:pStyle w:val="a5"/>
        <w:widowControl/>
        <w:numPr>
          <w:ilvl w:val="3"/>
          <w:numId w:val="17"/>
        </w:numPr>
        <w:wordWrap/>
        <w:autoSpaceDE/>
        <w:autoSpaceDN/>
        <w:spacing w:before="120" w:after="120" w:line="240" w:lineRule="auto"/>
        <w:ind w:leftChars="0"/>
        <w:rPr>
          <w:rFonts w:ascii="Times New Roman" w:hAnsi="Times New Roman"/>
        </w:rPr>
      </w:pPr>
      <w:r>
        <w:rPr>
          <w:rFonts w:ascii="Times New Roman" w:hAnsi="Times New Roman"/>
        </w:rPr>
        <w:t>W</w:t>
      </w:r>
      <w:r w:rsidRPr="008A1B56">
        <w:rPr>
          <w:rFonts w:ascii="Times New Roman" w:hAnsi="Times New Roman"/>
        </w:rPr>
        <w:t>e’d like to suggest aligning signaling method on how to indicate what UE can or cannot support for L1-SINR measurement</w:t>
      </w:r>
      <w:r>
        <w:rPr>
          <w:rFonts w:ascii="Times New Roman" w:hAnsi="Times New Roman"/>
        </w:rPr>
        <w:t xml:space="preserve">, i.e., via adding candidate value of 0 into a component or via adding that L1-SINR measurement into component 8. If </w:t>
      </w:r>
      <w:r w:rsidRPr="008A1B56">
        <w:rPr>
          <w:rFonts w:ascii="Times New Roman" w:hAnsi="Times New Roman"/>
        </w:rPr>
        <w:t xml:space="preserve">candidate value of 0 </w:t>
      </w:r>
      <w:r>
        <w:rPr>
          <w:rFonts w:ascii="Times New Roman" w:hAnsi="Times New Roman"/>
        </w:rPr>
        <w:t xml:space="preserve">is added </w:t>
      </w:r>
      <w:r w:rsidRPr="008A1B56">
        <w:rPr>
          <w:rFonts w:ascii="Times New Roman" w:hAnsi="Times New Roman"/>
        </w:rPr>
        <w:t>to component 2 and 5, meaning that UE can report whether or not to support ‘CMR with dedicated IMR’ using this value</w:t>
      </w:r>
      <w:r>
        <w:rPr>
          <w:rFonts w:ascii="Times New Roman" w:hAnsi="Times New Roman"/>
        </w:rPr>
        <w:t>, then</w:t>
      </w:r>
      <w:r w:rsidRPr="008A1B56">
        <w:rPr>
          <w:rFonts w:ascii="Times New Roman" w:hAnsi="Times New Roman"/>
        </w:rPr>
        <w:t xml:space="preserve"> it looks somehow duplicated with ‘SSB as CMR with dedicated IMR’ and ‘CSI-RS as CMR with dedicated IMR’ using component 8. Easiest way to align signaling methods may be deleting candidate values of 0 from component 2, 3 and 5, then </w:t>
      </w:r>
      <w:r>
        <w:rPr>
          <w:rFonts w:ascii="Times New Roman" w:hAnsi="Times New Roman"/>
        </w:rPr>
        <w:t>keep</w:t>
      </w:r>
      <w:r w:rsidRPr="008A1B56">
        <w:rPr>
          <w:rFonts w:ascii="Times New Roman" w:hAnsi="Times New Roman"/>
        </w:rPr>
        <w:t>ing ‘CSI-RS (2Tx) resources for CMR’ into component 8.</w:t>
      </w:r>
      <w:r>
        <w:rPr>
          <w:rFonts w:ascii="Times New Roman" w:hAnsi="Times New Roman"/>
        </w:rPr>
        <w:t xml:space="preserve"> </w:t>
      </w:r>
    </w:p>
    <w:p w:rsidR="00BE41C4" w:rsidRPr="00E8404C" w:rsidRDefault="00BE41C4" w:rsidP="00BE41C4">
      <w:pPr>
        <w:pStyle w:val="a5"/>
        <w:widowControl/>
        <w:numPr>
          <w:ilvl w:val="2"/>
          <w:numId w:val="9"/>
        </w:numPr>
        <w:wordWrap/>
        <w:autoSpaceDE/>
        <w:autoSpaceDN/>
        <w:spacing w:before="120" w:after="120" w:line="240" w:lineRule="auto"/>
        <w:ind w:leftChars="0"/>
        <w:rPr>
          <w:rFonts w:ascii="Times New Roman" w:hAnsi="Times New Roman"/>
        </w:rPr>
      </w:pPr>
      <w:r>
        <w:rPr>
          <w:rFonts w:ascii="Times New Roman" w:hAnsi="Times New Roman"/>
        </w:rPr>
        <w:t xml:space="preserve">FG </w:t>
      </w:r>
      <w:r>
        <w:rPr>
          <w:rFonts w:ascii="Times New Roman" w:hAnsi="Times New Roman" w:hint="eastAsia"/>
        </w:rPr>
        <w:t>16-1</w:t>
      </w:r>
      <w:r>
        <w:rPr>
          <w:rFonts w:ascii="Times New Roman" w:hAnsi="Times New Roman"/>
        </w:rPr>
        <w:t>g</w:t>
      </w:r>
    </w:p>
    <w:p w:rsidR="00BE41C4" w:rsidRDefault="00BE41C4" w:rsidP="00BE41C4">
      <w:pPr>
        <w:pStyle w:val="a5"/>
        <w:widowControl/>
        <w:numPr>
          <w:ilvl w:val="3"/>
          <w:numId w:val="17"/>
        </w:numPr>
        <w:wordWrap/>
        <w:autoSpaceDE/>
        <w:autoSpaceDN/>
        <w:spacing w:before="120" w:after="120" w:line="240" w:lineRule="auto"/>
        <w:ind w:leftChars="0"/>
        <w:rPr>
          <w:rFonts w:ascii="Times New Roman" w:hAnsi="Times New Roman"/>
        </w:rPr>
      </w:pPr>
      <w:r w:rsidRPr="00FC4B94">
        <w:rPr>
          <w:rFonts w:ascii="Times New Roman" w:hAnsi="Times New Roman"/>
        </w:rPr>
        <w:t>During email discussion [101-e-Post-NR-UE-Features-10], a note “If the UE sets a value other than 0 in an FR1 band, it shall set that same value in all FR1 bands. If the UE sets a value other than 0 in an FR2 band, it shall set that same value in all FR2 bands. The UE supports a total number of resources equal to the maximum of the FR1 and FR2 value, but no more than the FR1 value across all FR1 serving cells and no more than the FR2 value across all FR2 serving cells” was proposed to accommodate inter-band CA/DC cases. Since this report is for ‘across all CCs’, ‘per BC’ or ‘per UE’ reporting is more reasonable than ‘per band’ to address inter-band CA/DC cases rather than adding the note and making the reporting granularity as ‘per band’. Considering that FR1 and FR2 may have different values, we suggest ‘per BC’ reporting for this FG.</w:t>
      </w:r>
    </w:p>
    <w:p w:rsidR="00BE41C4" w:rsidRPr="00FC4B94" w:rsidRDefault="00BE41C4" w:rsidP="00BE41C4">
      <w:pPr>
        <w:pStyle w:val="a5"/>
        <w:widowControl/>
        <w:numPr>
          <w:ilvl w:val="3"/>
          <w:numId w:val="17"/>
        </w:numPr>
        <w:wordWrap/>
        <w:autoSpaceDE/>
        <w:autoSpaceDN/>
        <w:spacing w:before="120" w:after="120" w:line="240" w:lineRule="auto"/>
        <w:ind w:leftChars="0"/>
        <w:rPr>
          <w:rFonts w:ascii="Times New Roman" w:hAnsi="Times New Roman"/>
        </w:rPr>
      </w:pPr>
      <w:r>
        <w:rPr>
          <w:rFonts w:ascii="Times New Roman" w:hAnsi="Times New Roman"/>
        </w:rPr>
        <w:t>Editorial suggestion: update t</w:t>
      </w:r>
      <w:r w:rsidRPr="00291AAC">
        <w:rPr>
          <w:rFonts w:ascii="Times New Roman" w:hAnsi="Times New Roman"/>
        </w:rPr>
        <w:t xml:space="preserve">he feature description to ‘Resources for beam management, pathloss measurement, BFD, </w:t>
      </w:r>
      <w:r w:rsidRPr="00FC4B94">
        <w:rPr>
          <w:rFonts w:ascii="Times New Roman" w:hAnsi="Times New Roman"/>
          <w:color w:val="FF0000"/>
        </w:rPr>
        <w:t>RLM,</w:t>
      </w:r>
      <w:r w:rsidRPr="00291AAC">
        <w:rPr>
          <w:rFonts w:ascii="Times New Roman" w:hAnsi="Times New Roman"/>
        </w:rPr>
        <w:t xml:space="preserve"> and </w:t>
      </w:r>
      <w:r w:rsidRPr="00FC4B94">
        <w:rPr>
          <w:rFonts w:ascii="Times New Roman" w:hAnsi="Times New Roman"/>
          <w:color w:val="FF0000"/>
        </w:rPr>
        <w:t xml:space="preserve">new beam identification for </w:t>
      </w:r>
      <w:r w:rsidRPr="00291AAC">
        <w:rPr>
          <w:rFonts w:ascii="Times New Roman" w:hAnsi="Times New Roman"/>
        </w:rPr>
        <w:t>BFR’ to be aligned with updated component</w:t>
      </w:r>
    </w:p>
    <w:p w:rsidR="00BE41C4" w:rsidRPr="00E8404C" w:rsidRDefault="00BE41C4" w:rsidP="00BE41C4">
      <w:pPr>
        <w:pStyle w:val="a5"/>
        <w:widowControl/>
        <w:numPr>
          <w:ilvl w:val="2"/>
          <w:numId w:val="9"/>
        </w:numPr>
        <w:wordWrap/>
        <w:autoSpaceDE/>
        <w:autoSpaceDN/>
        <w:spacing w:before="120" w:after="120" w:line="240" w:lineRule="auto"/>
        <w:ind w:leftChars="0"/>
        <w:rPr>
          <w:rFonts w:ascii="Times New Roman" w:hAnsi="Times New Roman"/>
        </w:rPr>
      </w:pPr>
      <w:r>
        <w:rPr>
          <w:rFonts w:ascii="Times New Roman" w:hAnsi="Times New Roman"/>
        </w:rPr>
        <w:t xml:space="preserve">FG </w:t>
      </w:r>
      <w:r>
        <w:rPr>
          <w:rFonts w:ascii="Times New Roman" w:hAnsi="Times New Roman" w:hint="eastAsia"/>
        </w:rPr>
        <w:t>16-</w:t>
      </w:r>
      <w:r>
        <w:rPr>
          <w:rFonts w:ascii="Times New Roman" w:hAnsi="Times New Roman"/>
        </w:rPr>
        <w:t>2c</w:t>
      </w:r>
    </w:p>
    <w:p w:rsidR="00BE41C4" w:rsidRPr="00FC4B94" w:rsidRDefault="00BE41C4" w:rsidP="00BE41C4">
      <w:pPr>
        <w:pStyle w:val="a5"/>
        <w:widowControl/>
        <w:numPr>
          <w:ilvl w:val="3"/>
          <w:numId w:val="17"/>
        </w:numPr>
        <w:wordWrap/>
        <w:autoSpaceDE/>
        <w:autoSpaceDN/>
        <w:spacing w:before="120" w:after="120" w:line="240" w:lineRule="auto"/>
        <w:ind w:leftChars="0"/>
        <w:rPr>
          <w:rFonts w:ascii="Times New Roman" w:hAnsi="Times New Roman"/>
        </w:rPr>
      </w:pPr>
      <w:r w:rsidRPr="00FC4B94">
        <w:rPr>
          <w:rFonts w:ascii="Times New Roman" w:hAnsi="Times New Roman"/>
        </w:rPr>
        <w:t>Editorial suggestion for the first sentence</w:t>
      </w:r>
      <w:r>
        <w:rPr>
          <w:rFonts w:ascii="Times New Roman" w:hAnsi="Times New Roman"/>
        </w:rPr>
        <w:t xml:space="preserve"> and the feature description</w:t>
      </w:r>
      <w:r w:rsidRPr="00FC4B94">
        <w:rPr>
          <w:rFonts w:ascii="Times New Roman" w:hAnsi="Times New Roman"/>
        </w:rPr>
        <w:t xml:space="preserve">: Simultaneous reception with different </w:t>
      </w:r>
      <w:r w:rsidRPr="00FC4B94">
        <w:rPr>
          <w:rFonts w:ascii="Times New Roman" w:hAnsi="Times New Roman"/>
          <w:color w:val="FF0000"/>
        </w:rPr>
        <w:t xml:space="preserve">QCL </w:t>
      </w:r>
      <w:r w:rsidRPr="00FC4B94">
        <w:rPr>
          <w:rFonts w:ascii="Times New Roman" w:hAnsi="Times New Roman"/>
        </w:rPr>
        <w:t xml:space="preserve">Type-D </w:t>
      </w:r>
      <w:r w:rsidRPr="00FC4B94">
        <w:rPr>
          <w:rFonts w:ascii="Times New Roman" w:hAnsi="Times New Roman"/>
          <w:color w:val="FF0000"/>
        </w:rPr>
        <w:t xml:space="preserve">RSs </w:t>
      </w:r>
    </w:p>
    <w:p w:rsidR="00BE41C4" w:rsidRDefault="00BE41C4" w:rsidP="00BE41C4">
      <w:pPr>
        <w:pStyle w:val="a5"/>
        <w:widowControl/>
        <w:numPr>
          <w:ilvl w:val="3"/>
          <w:numId w:val="17"/>
        </w:numPr>
        <w:wordWrap/>
        <w:autoSpaceDE/>
        <w:autoSpaceDN/>
        <w:spacing w:before="120" w:after="120" w:line="240" w:lineRule="auto"/>
        <w:ind w:leftChars="0"/>
        <w:rPr>
          <w:rFonts w:ascii="Times New Roman" w:hAnsi="Times New Roman"/>
        </w:rPr>
      </w:pPr>
      <w:r w:rsidRPr="00FC4B94">
        <w:rPr>
          <w:rFonts w:ascii="Times New Roman" w:hAnsi="Times New Roman"/>
        </w:rPr>
        <w:t>For the yellow part,</w:t>
      </w:r>
      <w:r>
        <w:rPr>
          <w:rFonts w:ascii="Times New Roman" w:hAnsi="Times New Roman"/>
        </w:rPr>
        <w:t xml:space="preserve"> there were proposals to enhance multi-PDCCH reception behavior according to UE capability but it is still a pending issue. To our understanding, if we delete the second sentence, it would automatically apply to the supported features in Rel-16. If there is no consensus on enhancement for PDCCH, this UE capability report would apply to PDSCH only, and if there is an enhancement for PDCCH in Rel-16, this UE capability report would apply to both PDSCH and PDCCH. So, to move forward considering very limited time for UE capability discussion, it would be considerable to delete the second sentence. </w:t>
      </w:r>
    </w:p>
    <w:p w:rsidR="00BE41C4" w:rsidRPr="00E8404C" w:rsidRDefault="00BE41C4" w:rsidP="00BE41C4">
      <w:pPr>
        <w:pStyle w:val="a5"/>
        <w:widowControl/>
        <w:numPr>
          <w:ilvl w:val="2"/>
          <w:numId w:val="17"/>
        </w:numPr>
        <w:wordWrap/>
        <w:autoSpaceDE/>
        <w:autoSpaceDN/>
        <w:spacing w:before="120" w:after="120" w:line="240" w:lineRule="auto"/>
        <w:ind w:leftChars="0"/>
        <w:rPr>
          <w:rFonts w:ascii="Times New Roman" w:hAnsi="Times New Roman"/>
        </w:rPr>
      </w:pPr>
      <w:r>
        <w:rPr>
          <w:rFonts w:ascii="Times New Roman" w:hAnsi="Times New Roman"/>
        </w:rPr>
        <w:t xml:space="preserve">FG </w:t>
      </w:r>
      <w:r>
        <w:rPr>
          <w:rFonts w:ascii="Times New Roman" w:hAnsi="Times New Roman" w:hint="eastAsia"/>
        </w:rPr>
        <w:t>16-</w:t>
      </w:r>
      <w:r>
        <w:rPr>
          <w:rFonts w:ascii="Times New Roman" w:hAnsi="Times New Roman"/>
        </w:rPr>
        <w:t>2b-5</w:t>
      </w:r>
    </w:p>
    <w:p w:rsidR="00BE41C4" w:rsidRDefault="00BE41C4" w:rsidP="00BE41C4">
      <w:pPr>
        <w:pStyle w:val="a5"/>
        <w:widowControl/>
        <w:numPr>
          <w:ilvl w:val="3"/>
          <w:numId w:val="17"/>
        </w:numPr>
        <w:wordWrap/>
        <w:autoSpaceDE/>
        <w:autoSpaceDN/>
        <w:spacing w:before="120" w:after="120" w:line="240" w:lineRule="auto"/>
        <w:ind w:leftChars="0"/>
        <w:rPr>
          <w:rFonts w:ascii="Times New Roman" w:hAnsi="Times New Roman"/>
        </w:rPr>
      </w:pPr>
      <w:r>
        <w:rPr>
          <w:rFonts w:ascii="Times New Roman" w:hAnsi="Times New Roman"/>
        </w:rPr>
        <w:t>Support to delete the square brackets, and candidate values of 1 and 2.</w:t>
      </w:r>
    </w:p>
    <w:p w:rsidR="00BE41C4" w:rsidRPr="00E8404C" w:rsidRDefault="00BE41C4" w:rsidP="00BE41C4">
      <w:pPr>
        <w:pStyle w:val="a5"/>
        <w:widowControl/>
        <w:numPr>
          <w:ilvl w:val="2"/>
          <w:numId w:val="17"/>
        </w:numPr>
        <w:wordWrap/>
        <w:autoSpaceDE/>
        <w:autoSpaceDN/>
        <w:spacing w:before="120" w:after="120" w:line="240" w:lineRule="auto"/>
        <w:ind w:leftChars="0"/>
        <w:rPr>
          <w:rFonts w:ascii="Times New Roman" w:hAnsi="Times New Roman"/>
        </w:rPr>
      </w:pPr>
      <w:r>
        <w:rPr>
          <w:rFonts w:ascii="Times New Roman" w:hAnsi="Times New Roman"/>
        </w:rPr>
        <w:t xml:space="preserve">FG </w:t>
      </w:r>
      <w:r>
        <w:rPr>
          <w:rFonts w:ascii="Times New Roman" w:hAnsi="Times New Roman" w:hint="eastAsia"/>
        </w:rPr>
        <w:t>16-</w:t>
      </w:r>
      <w:r>
        <w:rPr>
          <w:rFonts w:ascii="Times New Roman" w:hAnsi="Times New Roman"/>
        </w:rPr>
        <w:t>3a and 16-3b</w:t>
      </w:r>
    </w:p>
    <w:p w:rsidR="00BE41C4" w:rsidRPr="00FC4B94" w:rsidRDefault="00BE41C4" w:rsidP="00BE41C4">
      <w:pPr>
        <w:pStyle w:val="a5"/>
        <w:widowControl/>
        <w:numPr>
          <w:ilvl w:val="3"/>
          <w:numId w:val="17"/>
        </w:numPr>
        <w:wordWrap/>
        <w:autoSpaceDE/>
        <w:autoSpaceDN/>
        <w:spacing w:before="120" w:after="120" w:line="240" w:lineRule="auto"/>
        <w:ind w:leftChars="0"/>
        <w:rPr>
          <w:rFonts w:ascii="Times New Roman" w:eastAsia="바탕" w:hAnsi="Times New Roman" w:cs="Times New Roman"/>
          <w:kern w:val="0"/>
          <w:sz w:val="22"/>
          <w:lang w:val="en-GB"/>
        </w:rPr>
      </w:pPr>
      <w:r w:rsidRPr="00FC4B94">
        <w:rPr>
          <w:rFonts w:ascii="Times New Roman" w:hAnsi="Times New Roman"/>
        </w:rPr>
        <w:t>Component 4 in 16-3a and 3b is not needed since the parameter combinations in component 2 already contain the supported L value.</w:t>
      </w:r>
      <w:r>
        <w:rPr>
          <w:rFonts w:ascii="Times New Roman" w:hAnsi="Times New Roman"/>
        </w:rPr>
        <w:t xml:space="preserve"> </w:t>
      </w:r>
      <w:r w:rsidRPr="00FC4B94">
        <w:rPr>
          <w:rFonts w:ascii="Times New Roman" w:hAnsi="Times New Roman"/>
        </w:rPr>
        <w:t>Moreover, the component may restrict the support on some parameter combinations depending on the number of Tx ports</w:t>
      </w:r>
      <w:r>
        <w:rPr>
          <w:rFonts w:ascii="Times New Roman" w:hAnsi="Times New Roman"/>
        </w:rPr>
        <w:t xml:space="preserve">. </w:t>
      </w:r>
    </w:p>
    <w:p w:rsidR="00BE41C4" w:rsidRDefault="00BE41C4" w:rsidP="00BE41C4">
      <w:pPr>
        <w:pStyle w:val="a5"/>
        <w:widowControl/>
        <w:numPr>
          <w:ilvl w:val="2"/>
          <w:numId w:val="17"/>
        </w:numPr>
        <w:wordWrap/>
        <w:autoSpaceDE/>
        <w:autoSpaceDN/>
        <w:spacing w:before="120" w:after="120" w:line="240" w:lineRule="auto"/>
        <w:ind w:leftChars="0"/>
        <w:rPr>
          <w:rFonts w:ascii="Times New Roman" w:hAnsi="Times New Roman"/>
        </w:rPr>
      </w:pPr>
      <w:r>
        <w:rPr>
          <w:rFonts w:ascii="Times New Roman" w:hAnsi="Times New Roman" w:hint="eastAsia"/>
        </w:rPr>
        <w:t>FG 16-5</w:t>
      </w:r>
      <w:r>
        <w:rPr>
          <w:rFonts w:ascii="Times New Roman" w:hAnsi="Times New Roman"/>
        </w:rPr>
        <w:t>b</w:t>
      </w:r>
    </w:p>
    <w:p w:rsidR="00BE41C4" w:rsidRDefault="00BE41C4" w:rsidP="00BE41C4">
      <w:pPr>
        <w:pStyle w:val="a5"/>
        <w:widowControl/>
        <w:numPr>
          <w:ilvl w:val="3"/>
          <w:numId w:val="17"/>
        </w:numPr>
        <w:wordWrap/>
        <w:autoSpaceDE/>
        <w:autoSpaceDN/>
        <w:spacing w:before="120" w:after="120" w:line="240" w:lineRule="auto"/>
        <w:ind w:leftChars="0"/>
        <w:rPr>
          <w:rFonts w:ascii="Times New Roman" w:hAnsi="Times New Roman"/>
        </w:rPr>
      </w:pPr>
      <w:r>
        <w:rPr>
          <w:rFonts w:ascii="Times New Roman" w:hAnsi="Times New Roman"/>
        </w:rPr>
        <w:t xml:space="preserve">Our first preference is removing second bullet, since it is supported by Rel-15 UE capability (FG 2-13). If majority companies want to keep the second bullet for flexible UE capability reporting, we could live with second bullet. </w:t>
      </w:r>
    </w:p>
    <w:p w:rsidR="00BE41C4" w:rsidRDefault="00BE41C4" w:rsidP="00BE41C4">
      <w:pPr>
        <w:pStyle w:val="a5"/>
        <w:widowControl/>
        <w:numPr>
          <w:ilvl w:val="2"/>
          <w:numId w:val="17"/>
        </w:numPr>
        <w:wordWrap/>
        <w:autoSpaceDE/>
        <w:autoSpaceDN/>
        <w:spacing w:before="120" w:after="120" w:line="240" w:lineRule="auto"/>
        <w:ind w:leftChars="0"/>
        <w:rPr>
          <w:rFonts w:ascii="Times New Roman" w:hAnsi="Times New Roman"/>
        </w:rPr>
      </w:pPr>
      <w:r>
        <w:rPr>
          <w:rFonts w:ascii="Times New Roman" w:hAnsi="Times New Roman" w:hint="eastAsia"/>
        </w:rPr>
        <w:t>FG 16-5c-</w:t>
      </w:r>
      <w:r>
        <w:rPr>
          <w:rFonts w:ascii="Times New Roman" w:hAnsi="Times New Roman"/>
        </w:rPr>
        <w:t>2</w:t>
      </w:r>
    </w:p>
    <w:p w:rsidR="00BE41C4" w:rsidRPr="006E174F" w:rsidRDefault="00BE41C4" w:rsidP="00BE41C4">
      <w:pPr>
        <w:pStyle w:val="a5"/>
        <w:widowControl/>
        <w:numPr>
          <w:ilvl w:val="3"/>
          <w:numId w:val="17"/>
        </w:numPr>
        <w:wordWrap/>
        <w:autoSpaceDE/>
        <w:autoSpaceDN/>
        <w:spacing w:before="120" w:after="120" w:line="240" w:lineRule="auto"/>
        <w:ind w:leftChars="0"/>
        <w:rPr>
          <w:rFonts w:ascii="Times New Roman" w:hAnsi="Times New Roman"/>
        </w:rPr>
      </w:pPr>
      <w:r>
        <w:rPr>
          <w:rFonts w:ascii="Times New Roman" w:hAnsi="Times New Roman"/>
        </w:rPr>
        <w:t>Support deleting 1</w:t>
      </w:r>
      <w:r w:rsidRPr="00CD6DDF">
        <w:rPr>
          <w:rFonts w:ascii="Times New Roman" w:hAnsi="Times New Roman"/>
          <w:vertAlign w:val="superscript"/>
        </w:rPr>
        <w:t>st</w:t>
      </w:r>
      <w:r>
        <w:rPr>
          <w:rFonts w:ascii="Times New Roman" w:hAnsi="Times New Roman"/>
        </w:rPr>
        <w:t xml:space="preserve"> bullet and keep 2_4 in the 2</w:t>
      </w:r>
      <w:r w:rsidRPr="00CD6DDF">
        <w:rPr>
          <w:rFonts w:ascii="Times New Roman" w:hAnsi="Times New Roman"/>
          <w:vertAlign w:val="superscript"/>
        </w:rPr>
        <w:t>nd</w:t>
      </w:r>
      <w:r>
        <w:rPr>
          <w:rFonts w:ascii="Times New Roman" w:hAnsi="Times New Roman"/>
        </w:rPr>
        <w:t xml:space="preserve"> bullet. </w:t>
      </w:r>
    </w:p>
    <w:p w:rsidR="00BE41C4" w:rsidRPr="006E174F" w:rsidRDefault="00BE41C4" w:rsidP="00BE41C4">
      <w:pPr>
        <w:pStyle w:val="a5"/>
        <w:widowControl/>
        <w:numPr>
          <w:ilvl w:val="2"/>
          <w:numId w:val="17"/>
        </w:numPr>
        <w:wordWrap/>
        <w:autoSpaceDE/>
        <w:autoSpaceDN/>
        <w:spacing w:before="120" w:after="120" w:line="240" w:lineRule="auto"/>
        <w:ind w:leftChars="0"/>
        <w:rPr>
          <w:rFonts w:ascii="Times New Roman" w:hAnsi="Times New Roman"/>
        </w:rPr>
      </w:pPr>
      <w:r w:rsidRPr="006E174F">
        <w:rPr>
          <w:rFonts w:ascii="Times New Roman" w:hAnsi="Times New Roman"/>
        </w:rPr>
        <w:t>FG 16-5c-3</w:t>
      </w:r>
    </w:p>
    <w:p w:rsidR="00BE41C4" w:rsidRPr="00FC4B94" w:rsidRDefault="00BE41C4" w:rsidP="00BE41C4">
      <w:pPr>
        <w:pStyle w:val="a5"/>
        <w:widowControl/>
        <w:numPr>
          <w:ilvl w:val="3"/>
          <w:numId w:val="17"/>
        </w:numPr>
        <w:wordWrap/>
        <w:autoSpaceDE/>
        <w:autoSpaceDN/>
        <w:spacing w:before="120" w:after="120" w:line="240" w:lineRule="auto"/>
        <w:ind w:leftChars="0"/>
        <w:rPr>
          <w:rFonts w:ascii="Times New Roman" w:hAnsi="Times New Roman"/>
        </w:rPr>
      </w:pPr>
      <w:r>
        <w:rPr>
          <w:rFonts w:ascii="Times New Roman" w:hAnsi="Times New Roman"/>
        </w:rPr>
        <w:t xml:space="preserve">During the email discussion </w:t>
      </w:r>
      <w:r w:rsidRPr="00FC4B94">
        <w:rPr>
          <w:rFonts w:ascii="Times New Roman" w:hAnsi="Times New Roman"/>
        </w:rPr>
        <w:t>[101-e-Post-NR-UE-Features-10]</w:t>
      </w:r>
      <w:r>
        <w:rPr>
          <w:rFonts w:ascii="Times New Roman" w:hAnsi="Times New Roman"/>
        </w:rPr>
        <w:t>, a note was added for the clarification purpose, and we are fine with this clarification.</w:t>
      </w:r>
    </w:p>
    <w:p w:rsidR="00BE41C4" w:rsidRDefault="00BE41C4" w:rsidP="00BE41C4">
      <w:pPr>
        <w:widowControl/>
        <w:wordWrap/>
        <w:autoSpaceDE/>
        <w:autoSpaceDN/>
        <w:spacing w:before="120" w:after="120" w:line="240" w:lineRule="auto"/>
        <w:rPr>
          <w:rFonts w:ascii="Times New Roman" w:hAnsi="Times New Roman"/>
        </w:rPr>
      </w:pPr>
    </w:p>
    <w:p w:rsidR="00BE41C4" w:rsidRPr="00685F49" w:rsidRDefault="00BE41C4" w:rsidP="00BE41C4">
      <w:pPr>
        <w:rPr>
          <w:rFonts w:ascii="Times New Roman" w:hAnsi="Times New Roman"/>
          <w:b/>
          <w:i/>
          <w:szCs w:val="24"/>
        </w:rPr>
      </w:pPr>
      <w:r w:rsidRPr="00685F49">
        <w:rPr>
          <w:rFonts w:ascii="Times New Roman" w:hAnsi="Times New Roman" w:hint="eastAsia"/>
          <w:b/>
          <w:i/>
          <w:szCs w:val="24"/>
        </w:rPr>
        <w:t>Proposal</w:t>
      </w:r>
      <w:r>
        <w:rPr>
          <w:rFonts w:ascii="Times New Roman" w:hAnsi="Times New Roman"/>
          <w:b/>
          <w:i/>
          <w:szCs w:val="24"/>
        </w:rPr>
        <w:t xml:space="preserve"> </w:t>
      </w:r>
      <w:r>
        <w:rPr>
          <w:rFonts w:ascii="Times New Roman" w:hAnsi="Times New Roman"/>
          <w:b/>
          <w:i/>
          <w:szCs w:val="24"/>
        </w:rPr>
        <w:t>2</w:t>
      </w:r>
      <w:r>
        <w:rPr>
          <w:rFonts w:ascii="Times New Roman" w:hAnsi="Times New Roman"/>
          <w:b/>
          <w:i/>
          <w:szCs w:val="24"/>
        </w:rPr>
        <w:t>)</w:t>
      </w:r>
      <w:r w:rsidRPr="00685F49">
        <w:rPr>
          <w:rFonts w:ascii="Times New Roman" w:hAnsi="Times New Roman" w:hint="eastAsia"/>
          <w:b/>
          <w:i/>
          <w:szCs w:val="24"/>
        </w:rPr>
        <w:t xml:space="preserve"> </w:t>
      </w:r>
      <w:r w:rsidRPr="00685F49">
        <w:rPr>
          <w:rFonts w:ascii="Times New Roman" w:hAnsi="Times New Roman"/>
          <w:b/>
          <w:i/>
          <w:szCs w:val="24"/>
        </w:rPr>
        <w:t xml:space="preserve">Adopt the RAN1 UE feature list for </w:t>
      </w:r>
      <w:r>
        <w:rPr>
          <w:rFonts w:ascii="Times New Roman" w:hAnsi="Times New Roman"/>
          <w:b/>
          <w:i/>
          <w:szCs w:val="24"/>
        </w:rPr>
        <w:t>eMIMO</w:t>
      </w:r>
      <w:r w:rsidRPr="00685F49">
        <w:rPr>
          <w:rFonts w:ascii="Times New Roman" w:hAnsi="Times New Roman"/>
          <w:b/>
          <w:i/>
          <w:szCs w:val="24"/>
        </w:rPr>
        <w:t xml:space="preserve"> below.</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94"/>
        <w:gridCol w:w="1747"/>
        <w:gridCol w:w="7138"/>
        <w:gridCol w:w="1431"/>
        <w:gridCol w:w="961"/>
        <w:gridCol w:w="953"/>
        <w:gridCol w:w="1588"/>
        <w:gridCol w:w="1430"/>
        <w:gridCol w:w="1111"/>
        <w:gridCol w:w="1113"/>
        <w:gridCol w:w="2064"/>
        <w:gridCol w:w="2065"/>
      </w:tblGrid>
      <w:tr w:rsidR="00BE41C4" w:rsidRPr="00866E63" w:rsidTr="00F40EA1">
        <w:trPr>
          <w:trHeight w:val="609"/>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41C4" w:rsidRPr="00866E63" w:rsidRDefault="00BE41C4" w:rsidP="00F40EA1">
            <w:pPr>
              <w:pStyle w:val="TAL"/>
              <w:rPr>
                <w:rFonts w:cs="Arial"/>
                <w:strike/>
                <w:color w:val="000000"/>
                <w:szCs w:val="18"/>
              </w:rPr>
            </w:pPr>
            <w:r w:rsidRPr="00866E63">
              <w:rPr>
                <w:rFonts w:eastAsia="맑은 고딕" w:cs="Arial"/>
                <w:color w:val="000000"/>
                <w:szCs w:val="18"/>
              </w:rPr>
              <w:t>16-1a-1</w:t>
            </w:r>
          </w:p>
        </w:tc>
        <w:tc>
          <w:tcPr>
            <w:tcW w:w="1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41C4" w:rsidRPr="00866E63" w:rsidRDefault="00BE41C4" w:rsidP="00F40EA1">
            <w:pPr>
              <w:pStyle w:val="TAL"/>
              <w:rPr>
                <w:rFonts w:cs="Arial"/>
                <w:strike/>
                <w:color w:val="000000"/>
                <w:szCs w:val="18"/>
              </w:rPr>
            </w:pPr>
            <w:r w:rsidRPr="00866E63">
              <w:rPr>
                <w:rFonts w:eastAsia="맑은 고딕" w:cs="Arial"/>
                <w:color w:val="000000"/>
                <w:szCs w:val="18"/>
              </w:rPr>
              <w:t>SSB/CSI-RS for L1-SINR measurement</w:t>
            </w:r>
          </w:p>
        </w:tc>
        <w:tc>
          <w:tcPr>
            <w:tcW w:w="7138" w:type="dxa"/>
            <w:tcBorders>
              <w:top w:val="single" w:sz="4" w:space="0" w:color="auto"/>
              <w:left w:val="single" w:sz="4" w:space="0" w:color="auto"/>
              <w:bottom w:val="single" w:sz="4" w:space="0" w:color="auto"/>
              <w:right w:val="single" w:sz="4" w:space="0" w:color="auto"/>
            </w:tcBorders>
            <w:shd w:val="clear" w:color="auto" w:fill="auto"/>
            <w:hideMark/>
          </w:tcPr>
          <w:p w:rsidR="00BE41C4" w:rsidRPr="00866E63" w:rsidRDefault="00BE41C4" w:rsidP="00F40EA1">
            <w:pPr>
              <w:keepNext/>
              <w:keepLines/>
              <w:rPr>
                <w:rFonts w:cs="Arial"/>
                <w:color w:val="000000"/>
                <w:sz w:val="18"/>
                <w:szCs w:val="18"/>
              </w:rPr>
            </w:pPr>
            <w:r w:rsidRPr="00866E63">
              <w:rPr>
                <w:rFonts w:cs="Arial"/>
                <w:color w:val="000000"/>
                <w:sz w:val="18"/>
                <w:szCs w:val="18"/>
              </w:rPr>
              <w:t>Per slot limitations:</w:t>
            </w:r>
          </w:p>
          <w:p w:rsidR="00BE41C4" w:rsidRPr="00866E63" w:rsidRDefault="00BE41C4" w:rsidP="00F40EA1">
            <w:pPr>
              <w:pStyle w:val="a5"/>
              <w:keepNext/>
              <w:keepLines/>
              <w:widowControl/>
              <w:numPr>
                <w:ilvl w:val="0"/>
                <w:numId w:val="18"/>
              </w:numPr>
              <w:wordWrap/>
              <w:autoSpaceDE/>
              <w:autoSpaceDN/>
              <w:spacing w:after="0" w:line="240" w:lineRule="auto"/>
              <w:ind w:leftChars="0"/>
              <w:contextualSpacing/>
              <w:jc w:val="left"/>
              <w:rPr>
                <w:rFonts w:cs="Arial"/>
                <w:color w:val="000000"/>
                <w:sz w:val="18"/>
                <w:szCs w:val="18"/>
              </w:rPr>
            </w:pPr>
            <w:r w:rsidRPr="00866E63">
              <w:rPr>
                <w:rFonts w:cs="Arial"/>
                <w:color w:val="000000"/>
                <w:sz w:val="18"/>
                <w:szCs w:val="18"/>
              </w:rPr>
              <w:t xml:space="preserve">The max number of </w:t>
            </w:r>
            <w:r w:rsidRPr="002F0C2C">
              <w:rPr>
                <w:rFonts w:cs="Arial"/>
                <w:strike/>
                <w:color w:val="FF0000"/>
                <w:sz w:val="18"/>
                <w:szCs w:val="18"/>
              </w:rPr>
              <w:t>[unique]</w:t>
            </w:r>
            <w:r w:rsidRPr="00866E63">
              <w:rPr>
                <w:rFonts w:cs="Arial"/>
                <w:color w:val="000000"/>
                <w:sz w:val="18"/>
                <w:szCs w:val="18"/>
              </w:rPr>
              <w:t xml:space="preserve"> SSB/CSI-</w:t>
            </w:r>
            <w:r w:rsidRPr="002F0C2C">
              <w:rPr>
                <w:rFonts w:cs="Arial"/>
                <w:color w:val="000000"/>
                <w:sz w:val="18"/>
                <w:szCs w:val="18"/>
              </w:rPr>
              <w:t xml:space="preserve">RS </w:t>
            </w:r>
            <w:r w:rsidRPr="002F0C2C">
              <w:rPr>
                <w:rFonts w:cs="Arial"/>
                <w:strike/>
                <w:color w:val="FF0000"/>
                <w:sz w:val="18"/>
                <w:szCs w:val="18"/>
              </w:rPr>
              <w:t>[</w:t>
            </w:r>
            <w:r w:rsidRPr="002F0C2C">
              <w:rPr>
                <w:rFonts w:cs="Arial"/>
                <w:color w:val="000000"/>
                <w:sz w:val="18"/>
                <w:szCs w:val="18"/>
              </w:rPr>
              <w:t>(1Tx)</w:t>
            </w:r>
            <w:r w:rsidRPr="002F0C2C">
              <w:rPr>
                <w:rFonts w:cs="Arial"/>
                <w:strike/>
                <w:color w:val="FF0000"/>
                <w:sz w:val="18"/>
                <w:szCs w:val="18"/>
              </w:rPr>
              <w:t>]</w:t>
            </w:r>
            <w:r w:rsidRPr="00866E63">
              <w:rPr>
                <w:rFonts w:cs="Arial"/>
                <w:color w:val="000000"/>
                <w:sz w:val="18"/>
                <w:szCs w:val="18"/>
              </w:rPr>
              <w:t xml:space="preserve"> for CMR </w:t>
            </w:r>
          </w:p>
          <w:p w:rsidR="00BE41C4" w:rsidRPr="00866E63" w:rsidRDefault="00BE41C4" w:rsidP="00F40EA1">
            <w:pPr>
              <w:pStyle w:val="a5"/>
              <w:keepNext/>
              <w:keepLines/>
              <w:widowControl/>
              <w:numPr>
                <w:ilvl w:val="0"/>
                <w:numId w:val="18"/>
              </w:numPr>
              <w:wordWrap/>
              <w:autoSpaceDE/>
              <w:autoSpaceDN/>
              <w:spacing w:after="0" w:line="240" w:lineRule="auto"/>
              <w:ind w:leftChars="0"/>
              <w:contextualSpacing/>
              <w:jc w:val="left"/>
              <w:rPr>
                <w:rFonts w:cs="Arial"/>
                <w:color w:val="000000"/>
                <w:sz w:val="18"/>
                <w:szCs w:val="18"/>
              </w:rPr>
            </w:pPr>
            <w:r w:rsidRPr="00866E63">
              <w:rPr>
                <w:rFonts w:cs="Arial"/>
                <w:color w:val="000000"/>
                <w:sz w:val="18"/>
                <w:szCs w:val="18"/>
              </w:rPr>
              <w:t xml:space="preserve">The max number of CSI-IM/NZP-IMR resources </w:t>
            </w:r>
          </w:p>
          <w:p w:rsidR="00BE41C4" w:rsidRPr="00866E63" w:rsidRDefault="00BE41C4" w:rsidP="00F40EA1">
            <w:pPr>
              <w:pStyle w:val="a5"/>
              <w:keepNext/>
              <w:keepLines/>
              <w:widowControl/>
              <w:numPr>
                <w:ilvl w:val="0"/>
                <w:numId w:val="18"/>
              </w:numPr>
              <w:wordWrap/>
              <w:autoSpaceDE/>
              <w:autoSpaceDN/>
              <w:spacing w:after="0" w:line="240" w:lineRule="auto"/>
              <w:ind w:leftChars="0"/>
              <w:contextualSpacing/>
              <w:jc w:val="left"/>
              <w:rPr>
                <w:rFonts w:cs="Arial"/>
                <w:color w:val="000000"/>
                <w:sz w:val="18"/>
                <w:szCs w:val="18"/>
              </w:rPr>
            </w:pPr>
            <w:r w:rsidRPr="00866E63">
              <w:rPr>
                <w:rFonts w:cs="Arial"/>
                <w:color w:val="000000"/>
                <w:sz w:val="18"/>
                <w:szCs w:val="18"/>
              </w:rPr>
              <w:t xml:space="preserve"> The max number of CSI-RS (2Tx) resources for CMR</w:t>
            </w:r>
          </w:p>
          <w:p w:rsidR="00BE41C4" w:rsidRPr="00866E63" w:rsidRDefault="00BE41C4" w:rsidP="00F40EA1">
            <w:pPr>
              <w:keepNext/>
              <w:keepLines/>
              <w:rPr>
                <w:rFonts w:cs="Arial"/>
                <w:color w:val="000000"/>
                <w:sz w:val="18"/>
                <w:szCs w:val="18"/>
              </w:rPr>
            </w:pPr>
          </w:p>
          <w:p w:rsidR="00BE41C4" w:rsidRPr="00866E63" w:rsidRDefault="00BE41C4" w:rsidP="00F40EA1">
            <w:pPr>
              <w:keepNext/>
              <w:keepLines/>
              <w:rPr>
                <w:rFonts w:cs="Arial"/>
                <w:color w:val="000000"/>
                <w:sz w:val="18"/>
                <w:szCs w:val="18"/>
              </w:rPr>
            </w:pPr>
            <w:r w:rsidRPr="00866E63">
              <w:rPr>
                <w:rFonts w:cs="Arial"/>
                <w:color w:val="000000"/>
                <w:sz w:val="18"/>
                <w:szCs w:val="18"/>
              </w:rPr>
              <w:t>Memory limitations:</w:t>
            </w:r>
          </w:p>
          <w:p w:rsidR="00BE41C4" w:rsidRPr="00866E63" w:rsidRDefault="00BE41C4" w:rsidP="00F40EA1">
            <w:pPr>
              <w:pStyle w:val="a5"/>
              <w:keepNext/>
              <w:keepLines/>
              <w:widowControl/>
              <w:numPr>
                <w:ilvl w:val="0"/>
                <w:numId w:val="18"/>
              </w:numPr>
              <w:wordWrap/>
              <w:autoSpaceDE/>
              <w:autoSpaceDN/>
              <w:spacing w:after="0" w:line="240" w:lineRule="auto"/>
              <w:ind w:leftChars="0"/>
              <w:contextualSpacing/>
              <w:jc w:val="left"/>
              <w:rPr>
                <w:rFonts w:cs="Arial"/>
                <w:color w:val="000000"/>
                <w:sz w:val="18"/>
                <w:szCs w:val="18"/>
              </w:rPr>
            </w:pPr>
            <w:r w:rsidRPr="00866E63">
              <w:rPr>
                <w:rFonts w:cs="Arial"/>
                <w:color w:val="000000"/>
                <w:sz w:val="18"/>
                <w:szCs w:val="18"/>
              </w:rPr>
              <w:t>The max number of SSB/CSI-RS resources as CMR</w:t>
            </w:r>
          </w:p>
          <w:p w:rsidR="00BE41C4" w:rsidRPr="00866E63" w:rsidRDefault="00BE41C4" w:rsidP="00F40EA1">
            <w:pPr>
              <w:pStyle w:val="a5"/>
              <w:keepNext/>
              <w:keepLines/>
              <w:widowControl/>
              <w:numPr>
                <w:ilvl w:val="0"/>
                <w:numId w:val="18"/>
              </w:numPr>
              <w:wordWrap/>
              <w:autoSpaceDE/>
              <w:autoSpaceDN/>
              <w:spacing w:after="0" w:line="240" w:lineRule="auto"/>
              <w:ind w:leftChars="0"/>
              <w:contextualSpacing/>
              <w:jc w:val="left"/>
              <w:rPr>
                <w:rFonts w:cs="Arial"/>
                <w:color w:val="000000"/>
                <w:sz w:val="18"/>
                <w:szCs w:val="18"/>
              </w:rPr>
            </w:pPr>
            <w:r w:rsidRPr="00866E63">
              <w:rPr>
                <w:rFonts w:cs="Arial"/>
                <w:color w:val="000000"/>
                <w:sz w:val="18"/>
                <w:szCs w:val="18"/>
              </w:rPr>
              <w:t>The max number of CSI-IM/NZP IMR resources</w:t>
            </w:r>
          </w:p>
          <w:p w:rsidR="00BE41C4" w:rsidRPr="00866E63" w:rsidRDefault="00BE41C4" w:rsidP="00F40EA1">
            <w:pPr>
              <w:keepNext/>
              <w:keepLines/>
              <w:rPr>
                <w:rFonts w:cs="Arial"/>
                <w:color w:val="000000"/>
                <w:sz w:val="18"/>
                <w:szCs w:val="18"/>
              </w:rPr>
            </w:pPr>
          </w:p>
          <w:p w:rsidR="00BE41C4" w:rsidRPr="00866E63" w:rsidRDefault="00BE41C4" w:rsidP="00F40EA1">
            <w:pPr>
              <w:rPr>
                <w:rFonts w:eastAsia="Calibri" w:cs="Arial"/>
                <w:color w:val="000000"/>
                <w:sz w:val="18"/>
                <w:szCs w:val="18"/>
              </w:rPr>
            </w:pPr>
            <w:r w:rsidRPr="00866E63">
              <w:rPr>
                <w:rFonts w:cs="Arial"/>
                <w:color w:val="000000"/>
                <w:sz w:val="18"/>
                <w:szCs w:val="18"/>
              </w:rPr>
              <w:t>Other limitations:</w:t>
            </w:r>
          </w:p>
          <w:p w:rsidR="00BE41C4" w:rsidRPr="00866E63" w:rsidRDefault="00BE41C4" w:rsidP="00F40EA1">
            <w:pPr>
              <w:pStyle w:val="a5"/>
              <w:keepNext/>
              <w:keepLines/>
              <w:widowControl/>
              <w:numPr>
                <w:ilvl w:val="0"/>
                <w:numId w:val="18"/>
              </w:numPr>
              <w:wordWrap/>
              <w:autoSpaceDE/>
              <w:autoSpaceDN/>
              <w:spacing w:after="0" w:line="240" w:lineRule="auto"/>
              <w:ind w:leftChars="0"/>
              <w:contextualSpacing/>
              <w:jc w:val="left"/>
              <w:rPr>
                <w:rFonts w:cs="Arial"/>
                <w:color w:val="000000"/>
                <w:sz w:val="18"/>
                <w:szCs w:val="18"/>
              </w:rPr>
            </w:pPr>
            <w:r w:rsidRPr="00866E63">
              <w:rPr>
                <w:rFonts w:cs="Arial"/>
                <w:color w:val="000000"/>
                <w:sz w:val="18"/>
                <w:szCs w:val="18"/>
              </w:rPr>
              <w:t>Supported density of CSI-RS (CMR)</w:t>
            </w:r>
          </w:p>
          <w:p w:rsidR="00BE41C4" w:rsidRPr="00866E63" w:rsidRDefault="00BE41C4" w:rsidP="00F40EA1">
            <w:pPr>
              <w:pStyle w:val="a5"/>
              <w:keepNext/>
              <w:keepLines/>
              <w:widowControl/>
              <w:numPr>
                <w:ilvl w:val="0"/>
                <w:numId w:val="18"/>
              </w:numPr>
              <w:wordWrap/>
              <w:autoSpaceDE/>
              <w:autoSpaceDN/>
              <w:spacing w:after="0" w:line="240" w:lineRule="auto"/>
              <w:ind w:leftChars="0"/>
              <w:contextualSpacing/>
              <w:jc w:val="left"/>
              <w:rPr>
                <w:rFonts w:cs="Arial"/>
                <w:color w:val="000000"/>
                <w:sz w:val="18"/>
                <w:szCs w:val="18"/>
              </w:rPr>
            </w:pPr>
            <w:r w:rsidRPr="00866E63">
              <w:rPr>
                <w:rFonts w:cs="Arial"/>
                <w:color w:val="000000"/>
                <w:sz w:val="18"/>
                <w:szCs w:val="18"/>
              </w:rPr>
              <w:t>The max number of aperiodic CSI-RS resources across all CCs configured to measure L1-SINR (including CMR and IMR) shall not exceed MD_1</w:t>
            </w:r>
          </w:p>
          <w:p w:rsidR="00BE41C4" w:rsidRPr="00866E63" w:rsidRDefault="00BE41C4" w:rsidP="00F40EA1">
            <w:pPr>
              <w:pStyle w:val="a5"/>
              <w:keepNext/>
              <w:keepLines/>
              <w:widowControl/>
              <w:numPr>
                <w:ilvl w:val="0"/>
                <w:numId w:val="18"/>
              </w:numPr>
              <w:wordWrap/>
              <w:autoSpaceDE/>
              <w:autoSpaceDN/>
              <w:spacing w:after="0" w:line="240" w:lineRule="auto"/>
              <w:ind w:leftChars="0"/>
              <w:contextualSpacing/>
              <w:jc w:val="left"/>
              <w:rPr>
                <w:rFonts w:cs="Arial"/>
                <w:color w:val="000000"/>
                <w:sz w:val="18"/>
                <w:szCs w:val="18"/>
              </w:rPr>
            </w:pPr>
            <w:r w:rsidRPr="00866E63">
              <w:rPr>
                <w:rFonts w:cs="Arial"/>
                <w:color w:val="000000"/>
                <w:sz w:val="18"/>
                <w:szCs w:val="18"/>
              </w:rPr>
              <w:t xml:space="preserve">Supported SINR measurements: {SSB as CMR with dedicated IMR, CSI-RS as CMR with </w:t>
            </w:r>
            <w:r w:rsidRPr="002F0C2C">
              <w:rPr>
                <w:rFonts w:cs="Arial"/>
                <w:color w:val="000000"/>
                <w:sz w:val="18"/>
                <w:szCs w:val="18"/>
              </w:rPr>
              <w:t xml:space="preserve">dedicated </w:t>
            </w:r>
            <w:bookmarkStart w:id="3" w:name="_Hlk42700082"/>
            <w:r w:rsidRPr="002F0C2C">
              <w:rPr>
                <w:rFonts w:cs="Arial"/>
                <w:strike/>
                <w:color w:val="FF0000"/>
                <w:sz w:val="18"/>
                <w:szCs w:val="18"/>
              </w:rPr>
              <w:t>[</w:t>
            </w:r>
            <w:r w:rsidRPr="002F0C2C">
              <w:rPr>
                <w:rFonts w:cs="Arial"/>
                <w:color w:val="000000"/>
                <w:sz w:val="18"/>
                <w:szCs w:val="18"/>
              </w:rPr>
              <w:t>CSI-IM/NZP IMR</w:t>
            </w:r>
            <w:r w:rsidRPr="002F0C2C">
              <w:rPr>
                <w:rFonts w:cs="Arial"/>
                <w:strike/>
                <w:color w:val="FF0000"/>
                <w:sz w:val="18"/>
                <w:szCs w:val="18"/>
              </w:rPr>
              <w:t>]</w:t>
            </w:r>
            <w:bookmarkEnd w:id="3"/>
            <w:r w:rsidRPr="00866E63">
              <w:rPr>
                <w:rFonts w:cs="Arial"/>
                <w:color w:val="000000"/>
                <w:sz w:val="18"/>
                <w:szCs w:val="18"/>
              </w:rPr>
              <w:t xml:space="preserve"> configured, CSI-RS as CMR without dedicated IMR configured, </w:t>
            </w:r>
            <w:r w:rsidRPr="00FC4B94">
              <w:rPr>
                <w:rFonts w:cs="Arial"/>
                <w:strike/>
                <w:color w:val="FF0000"/>
                <w:sz w:val="18"/>
                <w:szCs w:val="18"/>
              </w:rPr>
              <w:t>[</w:t>
            </w:r>
            <w:r w:rsidRPr="00FC4B94">
              <w:rPr>
                <w:rFonts w:cs="Arial"/>
                <w:color w:val="000000"/>
                <w:sz w:val="18"/>
                <w:szCs w:val="18"/>
              </w:rPr>
              <w:t>CSI-RS (2Tx) resources for CMR</w:t>
            </w:r>
            <w:r w:rsidRPr="00FC4B94">
              <w:rPr>
                <w:rFonts w:cs="Arial"/>
                <w:strike/>
                <w:color w:val="FF0000"/>
                <w:sz w:val="18"/>
                <w:szCs w:val="18"/>
              </w:rPr>
              <w:t>]</w:t>
            </w:r>
            <w:r w:rsidRPr="00866E63">
              <w:rPr>
                <w:rFonts w:cs="Arial"/>
                <w:color w:val="000000"/>
                <w:sz w:val="18"/>
                <w:szCs w:val="18"/>
              </w:rPr>
              <w:t>}</w:t>
            </w:r>
          </w:p>
          <w:p w:rsidR="00BE41C4" w:rsidRPr="00866E63" w:rsidRDefault="00BE41C4" w:rsidP="00F40EA1">
            <w:pPr>
              <w:pStyle w:val="TAL"/>
              <w:rPr>
                <w:rFonts w:cs="Arial"/>
                <w:color w:val="000000"/>
                <w:szCs w:val="18"/>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rsidR="00BE41C4" w:rsidRPr="00866E63" w:rsidRDefault="00BE41C4" w:rsidP="00F40EA1">
            <w:pPr>
              <w:pStyle w:val="TAL"/>
              <w:rPr>
                <w:rFonts w:cs="Arial"/>
                <w:strike/>
                <w:color w:val="000000"/>
                <w:szCs w:val="18"/>
              </w:rPr>
            </w:pPr>
            <w:r w:rsidRPr="00866E63">
              <w:rPr>
                <w:rFonts w:cs="Arial"/>
                <w:color w:val="000000"/>
                <w:szCs w:val="18"/>
              </w:rPr>
              <w:t>2-21, 2-22 or 2-23, 2-23a</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r w:rsidRPr="00866E63">
              <w:rPr>
                <w:rFonts w:cs="Arial"/>
                <w:color w:val="000000"/>
                <w:szCs w:val="18"/>
              </w:rPr>
              <w:t xml:space="preserve">Yes </w:t>
            </w:r>
          </w:p>
        </w:tc>
        <w:tc>
          <w:tcPr>
            <w:tcW w:w="953" w:type="dxa"/>
            <w:tcBorders>
              <w:top w:val="single" w:sz="4" w:space="0" w:color="auto"/>
              <w:left w:val="single" w:sz="4" w:space="0" w:color="auto"/>
              <w:bottom w:val="single" w:sz="4" w:space="0" w:color="auto"/>
              <w:right w:val="single" w:sz="4" w:space="0" w:color="auto"/>
            </w:tcBorders>
            <w:shd w:val="clear" w:color="auto" w:fill="auto"/>
            <w:hideMark/>
          </w:tcPr>
          <w:p w:rsidR="00BE41C4" w:rsidRPr="00866E63" w:rsidRDefault="00BE41C4" w:rsidP="00F40EA1">
            <w:pPr>
              <w:pStyle w:val="TAL"/>
              <w:rPr>
                <w:rFonts w:cs="Arial"/>
                <w:color w:val="000000"/>
                <w:szCs w:val="18"/>
              </w:rPr>
            </w:pPr>
            <w:r w:rsidRPr="00866E63">
              <w:rPr>
                <w:rFonts w:cs="Arial"/>
                <w:color w:val="000000"/>
                <w:szCs w:val="18"/>
              </w:rPr>
              <w:t>N/A</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hideMark/>
          </w:tcPr>
          <w:p w:rsidR="00BE41C4" w:rsidRPr="00866E63" w:rsidRDefault="00BE41C4" w:rsidP="00F40EA1">
            <w:pPr>
              <w:pStyle w:val="TAL"/>
              <w:rPr>
                <w:rFonts w:eastAsia="맑은 고딕" w:cs="Arial"/>
                <w:color w:val="000000"/>
                <w:szCs w:val="18"/>
                <w:lang w:eastAsia="ko-KR"/>
              </w:rPr>
            </w:pPr>
            <w:r w:rsidRPr="00866E63">
              <w:rPr>
                <w:rFonts w:eastAsia="맑은 고딕" w:cs="Arial"/>
                <w:color w:val="000000"/>
                <w:szCs w:val="18"/>
                <w:lang w:eastAsia="ko-KR"/>
              </w:rPr>
              <w:t>Per band</w:t>
            </w:r>
          </w:p>
        </w:tc>
        <w:tc>
          <w:tcPr>
            <w:tcW w:w="1111" w:type="dxa"/>
            <w:tcBorders>
              <w:top w:val="single" w:sz="4" w:space="0" w:color="auto"/>
              <w:left w:val="single" w:sz="4" w:space="0" w:color="auto"/>
              <w:bottom w:val="single" w:sz="4" w:space="0" w:color="auto"/>
              <w:right w:val="single" w:sz="4" w:space="0" w:color="auto"/>
            </w:tcBorders>
            <w:shd w:val="clear" w:color="auto" w:fill="auto"/>
            <w:hideMark/>
          </w:tcPr>
          <w:p w:rsidR="00BE41C4" w:rsidRPr="00866E63" w:rsidRDefault="00BE41C4" w:rsidP="00F40EA1">
            <w:pPr>
              <w:pStyle w:val="TAL"/>
              <w:rPr>
                <w:rFonts w:cs="Arial"/>
                <w:color w:val="000000"/>
                <w:szCs w:val="18"/>
              </w:rPr>
            </w:pPr>
            <w:r w:rsidRPr="00866E63">
              <w:rPr>
                <w:rFonts w:cs="Arial"/>
                <w:color w:val="000000"/>
                <w:szCs w:val="18"/>
              </w:rPr>
              <w:t>No</w:t>
            </w:r>
          </w:p>
        </w:tc>
        <w:tc>
          <w:tcPr>
            <w:tcW w:w="1113" w:type="dxa"/>
            <w:tcBorders>
              <w:top w:val="single" w:sz="4" w:space="0" w:color="auto"/>
              <w:left w:val="single" w:sz="4" w:space="0" w:color="auto"/>
              <w:bottom w:val="single" w:sz="4" w:space="0" w:color="auto"/>
              <w:right w:val="single" w:sz="4" w:space="0" w:color="auto"/>
            </w:tcBorders>
            <w:shd w:val="clear" w:color="auto" w:fill="auto"/>
            <w:hideMark/>
          </w:tcPr>
          <w:p w:rsidR="00BE41C4" w:rsidRPr="00866E63" w:rsidRDefault="00BE41C4" w:rsidP="00F40EA1">
            <w:pPr>
              <w:pStyle w:val="TAL"/>
              <w:rPr>
                <w:rFonts w:cs="Arial"/>
                <w:color w:val="000000"/>
                <w:szCs w:val="18"/>
              </w:rPr>
            </w:pPr>
            <w:r w:rsidRPr="00866E63">
              <w:rPr>
                <w:rFonts w:cs="Arial"/>
                <w:color w:val="000000"/>
                <w:szCs w:val="18"/>
              </w:rPr>
              <w:t>No</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strike/>
                <w:color w:val="000000"/>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r w:rsidRPr="00866E63">
              <w:rPr>
                <w:rFonts w:cs="Arial"/>
                <w:color w:val="000000"/>
                <w:szCs w:val="18"/>
              </w:rPr>
              <w:t>Component 1: Candidate values {8, 16, 32, 64}</w:t>
            </w:r>
          </w:p>
          <w:p w:rsidR="00BE41C4" w:rsidRPr="00866E63" w:rsidRDefault="00BE41C4" w:rsidP="00F40EA1">
            <w:pPr>
              <w:pStyle w:val="TAL"/>
              <w:rPr>
                <w:rFonts w:cs="Arial"/>
                <w:color w:val="000000"/>
                <w:szCs w:val="18"/>
              </w:rPr>
            </w:pPr>
          </w:p>
          <w:p w:rsidR="00BE41C4" w:rsidRPr="00B52DE2" w:rsidRDefault="00BE41C4" w:rsidP="00F40EA1">
            <w:pPr>
              <w:pStyle w:val="TAL"/>
              <w:rPr>
                <w:rFonts w:cs="Arial"/>
                <w:color w:val="000000"/>
                <w:szCs w:val="18"/>
              </w:rPr>
            </w:pPr>
            <w:r w:rsidRPr="00866E63">
              <w:rPr>
                <w:rFonts w:cs="Arial"/>
                <w:color w:val="000000"/>
                <w:szCs w:val="18"/>
              </w:rPr>
              <w:t>Component 2: Candid</w:t>
            </w:r>
            <w:r w:rsidRPr="00B52DE2">
              <w:rPr>
                <w:rFonts w:cs="Arial"/>
                <w:color w:val="000000"/>
                <w:szCs w:val="18"/>
              </w:rPr>
              <w:t>ate values {</w:t>
            </w:r>
            <w:r w:rsidRPr="00FC4B94">
              <w:rPr>
                <w:rFonts w:cs="Arial"/>
                <w:strike/>
                <w:color w:val="FF0000"/>
                <w:szCs w:val="18"/>
              </w:rPr>
              <w:t xml:space="preserve">[0,] </w:t>
            </w:r>
            <w:r w:rsidRPr="00B52DE2">
              <w:rPr>
                <w:rFonts w:cs="Arial"/>
                <w:color w:val="000000"/>
                <w:szCs w:val="18"/>
              </w:rPr>
              <w:t>8, 16, 32, 64}</w:t>
            </w:r>
          </w:p>
          <w:p w:rsidR="00BE41C4" w:rsidRPr="00B52DE2" w:rsidRDefault="00BE41C4" w:rsidP="00F40EA1">
            <w:pPr>
              <w:pStyle w:val="TAL"/>
              <w:rPr>
                <w:rFonts w:cs="Arial"/>
                <w:color w:val="000000"/>
                <w:szCs w:val="18"/>
              </w:rPr>
            </w:pPr>
          </w:p>
          <w:p w:rsidR="00BE41C4" w:rsidRPr="00B52DE2" w:rsidRDefault="00BE41C4" w:rsidP="00F40EA1">
            <w:pPr>
              <w:pStyle w:val="TAL"/>
              <w:rPr>
                <w:rFonts w:cs="Arial"/>
                <w:color w:val="000000"/>
                <w:szCs w:val="18"/>
              </w:rPr>
            </w:pPr>
            <w:r w:rsidRPr="00B52DE2">
              <w:rPr>
                <w:rFonts w:cs="Arial"/>
                <w:color w:val="000000"/>
                <w:szCs w:val="18"/>
              </w:rPr>
              <w:t>Component 3: Candidate values {</w:t>
            </w:r>
            <w:r w:rsidRPr="00FC4B94">
              <w:rPr>
                <w:rFonts w:cs="Arial"/>
                <w:strike/>
                <w:color w:val="FF0000"/>
                <w:szCs w:val="18"/>
              </w:rPr>
              <w:t>[0</w:t>
            </w:r>
            <w:r w:rsidRPr="00B52DE2">
              <w:rPr>
                <w:rFonts w:cs="Arial"/>
                <w:color w:val="000000"/>
                <w:szCs w:val="18"/>
              </w:rPr>
              <w:t>, 4,</w:t>
            </w:r>
            <w:r w:rsidRPr="00B52DE2">
              <w:rPr>
                <w:rFonts w:cs="Arial"/>
                <w:strike/>
                <w:color w:val="FF0000"/>
                <w:szCs w:val="18"/>
              </w:rPr>
              <w:t>]</w:t>
            </w:r>
            <w:r w:rsidRPr="00B52DE2">
              <w:rPr>
                <w:rFonts w:cs="Arial"/>
                <w:color w:val="000000"/>
                <w:szCs w:val="18"/>
              </w:rPr>
              <w:t xml:space="preserve"> 8, 16, 32, 64}</w:t>
            </w:r>
          </w:p>
          <w:p w:rsidR="00BE41C4" w:rsidRPr="00B52DE2" w:rsidRDefault="00BE41C4" w:rsidP="00F40EA1">
            <w:pPr>
              <w:pStyle w:val="TAL"/>
              <w:rPr>
                <w:rFonts w:cs="Arial"/>
                <w:color w:val="000000"/>
                <w:szCs w:val="18"/>
              </w:rPr>
            </w:pPr>
          </w:p>
          <w:p w:rsidR="00BE41C4" w:rsidRPr="00B52DE2" w:rsidRDefault="00BE41C4" w:rsidP="00F40EA1">
            <w:pPr>
              <w:pStyle w:val="TAL"/>
              <w:rPr>
                <w:rFonts w:cs="Arial"/>
                <w:color w:val="000000"/>
                <w:szCs w:val="18"/>
              </w:rPr>
            </w:pPr>
            <w:r w:rsidRPr="00B52DE2">
              <w:rPr>
                <w:rFonts w:cs="Arial"/>
                <w:color w:val="000000"/>
                <w:szCs w:val="18"/>
              </w:rPr>
              <w:t>Component 4: Candidate values {</w:t>
            </w:r>
            <w:r w:rsidRPr="00B52DE2">
              <w:rPr>
                <w:rFonts w:cs="Arial"/>
                <w:strike/>
                <w:color w:val="FF0000"/>
                <w:szCs w:val="18"/>
              </w:rPr>
              <w:t>[</w:t>
            </w:r>
            <w:r w:rsidRPr="00B52DE2">
              <w:rPr>
                <w:rFonts w:cs="Arial"/>
                <w:color w:val="000000"/>
                <w:szCs w:val="18"/>
              </w:rPr>
              <w:t>8,</w:t>
            </w:r>
            <w:r w:rsidRPr="00B52DE2">
              <w:rPr>
                <w:rFonts w:cs="Arial"/>
                <w:strike/>
                <w:color w:val="FF0000"/>
                <w:szCs w:val="18"/>
              </w:rPr>
              <w:t>]</w:t>
            </w:r>
            <w:r w:rsidRPr="00B52DE2">
              <w:rPr>
                <w:rFonts w:cs="Arial"/>
                <w:color w:val="000000"/>
                <w:szCs w:val="18"/>
              </w:rPr>
              <w:t xml:space="preserve"> 16, 32, 64 </w:t>
            </w:r>
            <w:r w:rsidRPr="00B52DE2">
              <w:rPr>
                <w:rFonts w:cs="Arial"/>
                <w:strike/>
                <w:color w:val="FF0000"/>
                <w:szCs w:val="18"/>
              </w:rPr>
              <w:t>[</w:t>
            </w:r>
            <w:r w:rsidRPr="00B52DE2">
              <w:rPr>
                <w:rFonts w:cs="Arial"/>
                <w:color w:val="000000"/>
                <w:szCs w:val="18"/>
              </w:rPr>
              <w:t>, 128</w:t>
            </w:r>
            <w:r w:rsidRPr="00B52DE2">
              <w:rPr>
                <w:rFonts w:cs="Arial"/>
                <w:strike/>
                <w:color w:val="FF0000"/>
                <w:szCs w:val="18"/>
              </w:rPr>
              <w:t>]</w:t>
            </w:r>
            <w:r w:rsidRPr="00B52DE2">
              <w:rPr>
                <w:rFonts w:cs="Arial"/>
                <w:color w:val="000000"/>
                <w:szCs w:val="18"/>
              </w:rPr>
              <w:t>}</w:t>
            </w:r>
          </w:p>
          <w:p w:rsidR="00BE41C4" w:rsidRPr="00B52DE2" w:rsidRDefault="00BE41C4" w:rsidP="00F40EA1">
            <w:pPr>
              <w:pStyle w:val="TAL"/>
              <w:rPr>
                <w:rFonts w:cs="Arial"/>
                <w:color w:val="000000"/>
                <w:szCs w:val="18"/>
              </w:rPr>
            </w:pPr>
          </w:p>
          <w:p w:rsidR="00BE41C4" w:rsidRPr="00B52DE2" w:rsidRDefault="00BE41C4" w:rsidP="00F40EA1">
            <w:pPr>
              <w:pStyle w:val="TAL"/>
              <w:rPr>
                <w:rFonts w:cs="Arial"/>
                <w:color w:val="000000"/>
                <w:szCs w:val="18"/>
              </w:rPr>
            </w:pPr>
            <w:r w:rsidRPr="00B52DE2">
              <w:rPr>
                <w:rFonts w:cs="Arial"/>
                <w:color w:val="000000"/>
                <w:szCs w:val="18"/>
              </w:rPr>
              <w:t>Component 5: Candidate values {</w:t>
            </w:r>
            <w:r w:rsidRPr="00FC4B94">
              <w:rPr>
                <w:rFonts w:cs="Arial"/>
                <w:strike/>
                <w:color w:val="FF0000"/>
                <w:szCs w:val="18"/>
              </w:rPr>
              <w:t xml:space="preserve">[0,] </w:t>
            </w:r>
            <w:r w:rsidRPr="00B52DE2">
              <w:rPr>
                <w:rFonts w:cs="Arial"/>
                <w:color w:val="000000"/>
                <w:szCs w:val="18"/>
              </w:rPr>
              <w:t xml:space="preserve">8, 16, 32, 64 </w:t>
            </w:r>
            <w:r w:rsidRPr="00B52DE2">
              <w:rPr>
                <w:rFonts w:cs="Arial"/>
                <w:strike/>
                <w:color w:val="FF0000"/>
                <w:szCs w:val="18"/>
              </w:rPr>
              <w:t>[</w:t>
            </w:r>
            <w:r w:rsidRPr="00B52DE2">
              <w:rPr>
                <w:rFonts w:cs="Arial"/>
                <w:color w:val="000000"/>
                <w:szCs w:val="18"/>
              </w:rPr>
              <w:t>, 128</w:t>
            </w:r>
            <w:r w:rsidRPr="00B52DE2">
              <w:rPr>
                <w:rFonts w:cs="Arial"/>
                <w:strike/>
                <w:color w:val="FF0000"/>
                <w:szCs w:val="18"/>
              </w:rPr>
              <w:t>]</w:t>
            </w:r>
            <w:r w:rsidRPr="00B52DE2">
              <w:rPr>
                <w:rFonts w:cs="Arial"/>
                <w:color w:val="000000"/>
                <w:szCs w:val="18"/>
              </w:rPr>
              <w:t>}</w:t>
            </w:r>
          </w:p>
          <w:p w:rsidR="00BE41C4" w:rsidRPr="00B52DE2" w:rsidRDefault="00BE41C4" w:rsidP="00F40EA1">
            <w:pPr>
              <w:pStyle w:val="TAL"/>
              <w:rPr>
                <w:rFonts w:cs="Arial"/>
                <w:color w:val="000000"/>
                <w:szCs w:val="18"/>
              </w:rPr>
            </w:pPr>
          </w:p>
          <w:p w:rsidR="00BE41C4" w:rsidRPr="00B52DE2" w:rsidRDefault="00BE41C4" w:rsidP="00F40EA1">
            <w:pPr>
              <w:pStyle w:val="TAL"/>
              <w:rPr>
                <w:rFonts w:cs="Arial"/>
                <w:color w:val="000000"/>
                <w:szCs w:val="18"/>
              </w:rPr>
            </w:pPr>
            <w:r w:rsidRPr="00B52DE2">
              <w:rPr>
                <w:rFonts w:cs="Arial"/>
                <w:color w:val="000000"/>
                <w:szCs w:val="18"/>
              </w:rPr>
              <w:t>Component 6: Candidate values {‘1 only’, ‘3 only’, ‘1 and 3’}</w:t>
            </w:r>
          </w:p>
          <w:p w:rsidR="00BE41C4" w:rsidRPr="00B52DE2" w:rsidRDefault="00BE41C4" w:rsidP="00F40EA1">
            <w:pPr>
              <w:pStyle w:val="TAL"/>
              <w:rPr>
                <w:rFonts w:cs="Arial"/>
                <w:color w:val="000000"/>
                <w:szCs w:val="18"/>
              </w:rPr>
            </w:pPr>
          </w:p>
          <w:p w:rsidR="00BE41C4" w:rsidRPr="00866E63" w:rsidRDefault="00BE41C4" w:rsidP="00F40EA1">
            <w:pPr>
              <w:pStyle w:val="TAL"/>
              <w:rPr>
                <w:rFonts w:cs="Arial"/>
                <w:color w:val="000000"/>
                <w:szCs w:val="18"/>
              </w:rPr>
            </w:pPr>
            <w:bookmarkStart w:id="4" w:name="_Hlk42699933"/>
            <w:r w:rsidRPr="00B52DE2">
              <w:rPr>
                <w:rFonts w:cs="Arial"/>
                <w:color w:val="000000"/>
                <w:szCs w:val="18"/>
              </w:rPr>
              <w:t xml:space="preserve">Component 7: </w:t>
            </w:r>
            <w:bookmarkStart w:id="5" w:name="_Hlk42699987"/>
            <w:r w:rsidRPr="00B52DE2">
              <w:rPr>
                <w:rFonts w:cs="Arial"/>
                <w:color w:val="000000"/>
                <w:szCs w:val="18"/>
              </w:rPr>
              <w:t>Candidate values {</w:t>
            </w:r>
            <w:r w:rsidRPr="00B52DE2">
              <w:rPr>
                <w:rFonts w:cs="Arial"/>
                <w:strike/>
                <w:color w:val="FF0000"/>
                <w:szCs w:val="18"/>
              </w:rPr>
              <w:t>[</w:t>
            </w:r>
            <w:r w:rsidRPr="00B52DE2">
              <w:rPr>
                <w:rFonts w:cs="Arial"/>
                <w:color w:val="000000"/>
                <w:szCs w:val="18"/>
              </w:rPr>
              <w:t>0, 1, 2, 4,</w:t>
            </w:r>
            <w:r w:rsidRPr="00B52DE2">
              <w:rPr>
                <w:rFonts w:cs="Arial"/>
                <w:strike/>
                <w:color w:val="FF0000"/>
                <w:szCs w:val="18"/>
              </w:rPr>
              <w:t>]</w:t>
            </w:r>
            <w:r w:rsidRPr="00866E63">
              <w:rPr>
                <w:rFonts w:cs="Arial"/>
                <w:color w:val="000000"/>
                <w:szCs w:val="18"/>
              </w:rPr>
              <w:t xml:space="preserve"> 8, 16, 32, 64}</w:t>
            </w:r>
            <w:bookmarkEnd w:id="5"/>
          </w:p>
          <w:bookmarkEnd w:id="4"/>
          <w:p w:rsidR="00BE41C4" w:rsidRPr="00866E63" w:rsidRDefault="00BE41C4" w:rsidP="00F40EA1">
            <w:pPr>
              <w:pStyle w:val="TAL"/>
              <w:rPr>
                <w:rFonts w:cs="Arial"/>
                <w:color w:val="000000"/>
                <w:szCs w:val="18"/>
              </w:rPr>
            </w:pPr>
          </w:p>
          <w:p w:rsidR="00BE41C4" w:rsidRPr="00866E63" w:rsidRDefault="00BE41C4" w:rsidP="00F40EA1">
            <w:pPr>
              <w:pStyle w:val="TAL"/>
              <w:rPr>
                <w:rFonts w:cs="Arial"/>
                <w:color w:val="000000"/>
                <w:szCs w:val="18"/>
              </w:rPr>
            </w:pPr>
            <w:r w:rsidRPr="00866E63">
              <w:rPr>
                <w:rFonts w:cs="Arial"/>
                <w:color w:val="000000"/>
                <w:szCs w:val="18"/>
              </w:rPr>
              <w:t xml:space="preserve">Component 8: Candidate values </w:t>
            </w:r>
            <w:r w:rsidRPr="00866E63">
              <w:rPr>
                <w:rFonts w:cs="Arial"/>
                <w:color w:val="000000"/>
                <w:szCs w:val="18"/>
                <w:highlight w:val="yellow"/>
              </w:rPr>
              <w:t>FFS</w:t>
            </w:r>
          </w:p>
          <w:p w:rsidR="00BE41C4" w:rsidRPr="00866E63" w:rsidRDefault="00BE41C4" w:rsidP="00F40EA1">
            <w:pPr>
              <w:pStyle w:val="TAL"/>
              <w:rPr>
                <w:rFonts w:cs="Arial"/>
                <w:color w:val="000000"/>
                <w:szCs w:val="18"/>
              </w:rPr>
            </w:pPr>
          </w:p>
          <w:p w:rsidR="00BE41C4" w:rsidRPr="00866E63" w:rsidRDefault="00BE41C4" w:rsidP="00F40EA1">
            <w:pPr>
              <w:pStyle w:val="TAL"/>
              <w:rPr>
                <w:rFonts w:cs="Arial"/>
                <w:color w:val="000000"/>
                <w:szCs w:val="18"/>
              </w:rPr>
            </w:pPr>
            <w:r w:rsidRPr="00866E63">
              <w:rPr>
                <w:rFonts w:cs="Arial"/>
                <w:color w:val="000000"/>
                <w:szCs w:val="18"/>
              </w:rPr>
              <w:t xml:space="preserve">Note: For Component 8, UE must at least report support of one </w:t>
            </w:r>
            <w:r w:rsidRPr="00866E63">
              <w:rPr>
                <w:rFonts w:cs="Arial"/>
                <w:color w:val="000000"/>
                <w:szCs w:val="18"/>
                <w:highlight w:val="yellow"/>
              </w:rPr>
              <w:t>[FFS: which one(s)]</w:t>
            </w:r>
          </w:p>
          <w:p w:rsidR="00BE41C4" w:rsidRPr="00866E63" w:rsidRDefault="00BE41C4" w:rsidP="00F40EA1">
            <w:pPr>
              <w:pStyle w:val="TAL"/>
              <w:rPr>
                <w:rFonts w:cs="Arial"/>
                <w:color w:val="000000"/>
                <w:szCs w:val="18"/>
              </w:rPr>
            </w:pPr>
          </w:p>
          <w:p w:rsidR="00BE41C4" w:rsidRPr="00866E63" w:rsidRDefault="00BE41C4" w:rsidP="00F40EA1">
            <w:pPr>
              <w:pStyle w:val="TAL"/>
              <w:rPr>
                <w:rFonts w:cs="Arial"/>
                <w:strike/>
                <w:color w:val="000000"/>
                <w:szCs w:val="18"/>
              </w:rPr>
            </w:pPr>
            <w:r w:rsidRPr="00866E63">
              <w:rPr>
                <w:rFonts w:cs="Arial"/>
                <w:color w:val="000000"/>
                <w:szCs w:val="18"/>
                <w:highlight w:val="yellow"/>
              </w:rPr>
              <w:t>FFS: How CSI-RS is counted when it is configured as CMR without dedicated IMR</w:t>
            </w:r>
          </w:p>
        </w:tc>
      </w:tr>
      <w:tr w:rsidR="00BE41C4" w:rsidRPr="00866E63" w:rsidTr="00F40EA1">
        <w:trPr>
          <w:trHeight w:val="609"/>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BE41C4" w:rsidRPr="00866E63" w:rsidRDefault="00BE41C4" w:rsidP="00F40EA1">
            <w:pPr>
              <w:pStyle w:val="TAL"/>
              <w:rPr>
                <w:rFonts w:eastAsia="맑은 고딕" w:cs="Arial"/>
                <w:color w:val="000000"/>
                <w:szCs w:val="18"/>
              </w:rPr>
            </w:pPr>
            <w:r w:rsidRPr="00866E63">
              <w:rPr>
                <w:rFonts w:cs="Arial"/>
                <w:color w:val="000000"/>
                <w:szCs w:val="18"/>
              </w:rPr>
              <w:t>16-1g</w:t>
            </w:r>
          </w:p>
        </w:tc>
        <w:tc>
          <w:tcPr>
            <w:tcW w:w="1747" w:type="dxa"/>
            <w:tcBorders>
              <w:top w:val="single" w:sz="4" w:space="0" w:color="auto"/>
              <w:left w:val="single" w:sz="4" w:space="0" w:color="auto"/>
              <w:bottom w:val="single" w:sz="4" w:space="0" w:color="auto"/>
              <w:right w:val="single" w:sz="4" w:space="0" w:color="auto"/>
            </w:tcBorders>
            <w:shd w:val="clear" w:color="auto" w:fill="auto"/>
            <w:vAlign w:val="center"/>
          </w:tcPr>
          <w:p w:rsidR="00BE41C4" w:rsidRPr="00866E63" w:rsidRDefault="00BE41C4" w:rsidP="00F40EA1">
            <w:pPr>
              <w:pStyle w:val="TAL"/>
              <w:rPr>
                <w:rFonts w:eastAsia="맑은 고딕" w:cs="Arial"/>
                <w:color w:val="000000"/>
                <w:szCs w:val="18"/>
              </w:rPr>
            </w:pPr>
            <w:r w:rsidRPr="00866E63">
              <w:rPr>
                <w:rFonts w:cs="Arial"/>
                <w:color w:val="000000"/>
                <w:szCs w:val="18"/>
              </w:rPr>
              <w:t xml:space="preserve">Resources for beam </w:t>
            </w:r>
            <w:r w:rsidRPr="006855EA">
              <w:rPr>
                <w:rFonts w:cs="Arial"/>
                <w:color w:val="000000"/>
                <w:szCs w:val="18"/>
              </w:rPr>
              <w:t xml:space="preserve">management, </w:t>
            </w:r>
            <w:r w:rsidRPr="006855EA">
              <w:rPr>
                <w:rFonts w:cs="Arial"/>
                <w:strike/>
                <w:color w:val="FF0000"/>
                <w:szCs w:val="18"/>
              </w:rPr>
              <w:t>[</w:t>
            </w:r>
            <w:r w:rsidRPr="006855EA">
              <w:rPr>
                <w:rFonts w:cs="Arial"/>
                <w:color w:val="000000"/>
                <w:szCs w:val="18"/>
              </w:rPr>
              <w:t>pathloss measurement, BFD, </w:t>
            </w:r>
            <w:r w:rsidRPr="00FC4B94">
              <w:rPr>
                <w:rFonts w:cs="Arial"/>
                <w:color w:val="FF0000"/>
                <w:szCs w:val="18"/>
              </w:rPr>
              <w:t>RLM,</w:t>
            </w:r>
            <w:r>
              <w:rPr>
                <w:rFonts w:cs="Arial"/>
                <w:color w:val="000000"/>
                <w:szCs w:val="18"/>
              </w:rPr>
              <w:t xml:space="preserve"> </w:t>
            </w:r>
            <w:r w:rsidRPr="006855EA">
              <w:rPr>
                <w:rFonts w:cs="Arial"/>
                <w:color w:val="000000"/>
                <w:szCs w:val="18"/>
              </w:rPr>
              <w:t xml:space="preserve">and </w:t>
            </w:r>
            <w:r w:rsidRPr="00FC4B94">
              <w:rPr>
                <w:rFonts w:cs="Arial"/>
                <w:color w:val="FF0000"/>
                <w:szCs w:val="18"/>
              </w:rPr>
              <w:t xml:space="preserve">new beam identification for </w:t>
            </w:r>
            <w:r w:rsidRPr="006855EA">
              <w:rPr>
                <w:rFonts w:cs="Arial"/>
                <w:color w:val="000000"/>
                <w:szCs w:val="18"/>
              </w:rPr>
              <w:t>BFR</w:t>
            </w:r>
            <w:r w:rsidRPr="006855EA">
              <w:rPr>
                <w:rFonts w:cs="Arial"/>
                <w:strike/>
                <w:color w:val="FF0000"/>
                <w:szCs w:val="18"/>
              </w:rPr>
              <w:t>]</w:t>
            </w:r>
          </w:p>
        </w:tc>
        <w:tc>
          <w:tcPr>
            <w:tcW w:w="7138" w:type="dxa"/>
            <w:tcBorders>
              <w:top w:val="single" w:sz="4" w:space="0" w:color="auto"/>
              <w:left w:val="single" w:sz="4" w:space="0" w:color="auto"/>
              <w:bottom w:val="single" w:sz="4" w:space="0" w:color="auto"/>
              <w:right w:val="single" w:sz="4" w:space="0" w:color="auto"/>
            </w:tcBorders>
            <w:shd w:val="clear" w:color="auto" w:fill="auto"/>
          </w:tcPr>
          <w:p w:rsidR="00BE41C4" w:rsidRPr="006855EA" w:rsidRDefault="00BE41C4" w:rsidP="00F40EA1">
            <w:pPr>
              <w:widowControl/>
              <w:numPr>
                <w:ilvl w:val="0"/>
                <w:numId w:val="20"/>
              </w:numPr>
              <w:wordWrap/>
              <w:autoSpaceDE/>
              <w:autoSpaceDN/>
              <w:spacing w:before="100" w:beforeAutospacing="1" w:after="100" w:afterAutospacing="1" w:line="240" w:lineRule="auto"/>
              <w:jc w:val="left"/>
              <w:rPr>
                <w:rFonts w:cs="Arial"/>
                <w:color w:val="000000"/>
                <w:sz w:val="18"/>
                <w:szCs w:val="18"/>
              </w:rPr>
            </w:pPr>
            <w:r w:rsidRPr="00866E63">
              <w:rPr>
                <w:rFonts w:cs="Arial"/>
                <w:color w:val="000000"/>
                <w:sz w:val="18"/>
                <w:szCs w:val="18"/>
              </w:rPr>
              <w:t xml:space="preserve">The maximum number of </w:t>
            </w:r>
            <w:r w:rsidRPr="002F0C2C">
              <w:rPr>
                <w:rFonts w:cs="Arial"/>
                <w:strike/>
                <w:color w:val="FF0000"/>
                <w:sz w:val="18"/>
                <w:szCs w:val="18"/>
              </w:rPr>
              <w:t>[unique]</w:t>
            </w:r>
            <w:r w:rsidRPr="00866E63">
              <w:rPr>
                <w:rFonts w:cs="Arial"/>
                <w:color w:val="000000"/>
                <w:sz w:val="18"/>
                <w:szCs w:val="18"/>
              </w:rPr>
              <w:t xml:space="preserve"> SSB/CSI-RS/CSI-IM resources configured to measure within a slot across all CCs for any of L1-RSRP measurement, L1-SINR </w:t>
            </w:r>
            <w:r w:rsidRPr="006855EA">
              <w:rPr>
                <w:rFonts w:cs="Arial"/>
                <w:color w:val="000000"/>
                <w:sz w:val="18"/>
                <w:szCs w:val="18"/>
              </w:rPr>
              <w:t>measurement, </w:t>
            </w:r>
            <w:r w:rsidRPr="006855EA">
              <w:rPr>
                <w:rFonts w:cs="Arial"/>
                <w:strike/>
                <w:color w:val="FF0000"/>
                <w:sz w:val="18"/>
                <w:szCs w:val="18"/>
              </w:rPr>
              <w:t>[</w:t>
            </w:r>
            <w:r w:rsidRPr="006855EA">
              <w:rPr>
                <w:rFonts w:cs="Arial"/>
                <w:color w:val="000000"/>
                <w:sz w:val="18"/>
                <w:szCs w:val="18"/>
              </w:rPr>
              <w:t>pathloss measurement, BFD, RLM</w:t>
            </w:r>
            <w:r w:rsidRPr="006855EA">
              <w:rPr>
                <w:rFonts w:cs="Arial"/>
                <w:strike/>
                <w:color w:val="FF0000"/>
                <w:sz w:val="18"/>
                <w:szCs w:val="18"/>
              </w:rPr>
              <w:t>]</w:t>
            </w:r>
            <w:r w:rsidRPr="006855EA">
              <w:rPr>
                <w:rFonts w:cs="Arial"/>
                <w:color w:val="000000"/>
                <w:sz w:val="18"/>
                <w:szCs w:val="18"/>
              </w:rPr>
              <w:t xml:space="preserve"> and new beam identification</w:t>
            </w:r>
          </w:p>
          <w:p w:rsidR="00BE41C4" w:rsidRPr="00866E63" w:rsidRDefault="00BE41C4" w:rsidP="00F40EA1">
            <w:pPr>
              <w:widowControl/>
              <w:numPr>
                <w:ilvl w:val="0"/>
                <w:numId w:val="20"/>
              </w:numPr>
              <w:wordWrap/>
              <w:autoSpaceDE/>
              <w:autoSpaceDN/>
              <w:spacing w:before="100" w:beforeAutospacing="1" w:after="100" w:afterAutospacing="1" w:line="240" w:lineRule="auto"/>
              <w:jc w:val="left"/>
              <w:rPr>
                <w:rFonts w:cs="Arial"/>
                <w:color w:val="000000"/>
                <w:sz w:val="18"/>
                <w:szCs w:val="18"/>
              </w:rPr>
            </w:pPr>
            <w:r w:rsidRPr="006855EA">
              <w:rPr>
                <w:rFonts w:cs="Arial"/>
                <w:color w:val="000000"/>
                <w:sz w:val="18"/>
                <w:szCs w:val="18"/>
              </w:rPr>
              <w:t xml:space="preserve"> The maximum number of SSB/CSI-RS/CSI-IM resources configured across all CCs for any of L1-RSRP measurement, L1-SINR measurement, </w:t>
            </w:r>
            <w:r w:rsidRPr="006855EA">
              <w:rPr>
                <w:rFonts w:cs="Arial"/>
                <w:strike/>
                <w:color w:val="FF0000"/>
                <w:sz w:val="18"/>
                <w:szCs w:val="18"/>
              </w:rPr>
              <w:t>[</w:t>
            </w:r>
            <w:r w:rsidRPr="006855EA">
              <w:rPr>
                <w:rFonts w:cs="Arial"/>
                <w:color w:val="000000"/>
                <w:sz w:val="18"/>
                <w:szCs w:val="18"/>
              </w:rPr>
              <w:t>pathloss measurement, BFD, RLM</w:t>
            </w:r>
            <w:r w:rsidRPr="006855EA">
              <w:rPr>
                <w:rFonts w:cs="Arial"/>
                <w:strike/>
                <w:color w:val="FF0000"/>
                <w:sz w:val="18"/>
                <w:szCs w:val="18"/>
              </w:rPr>
              <w:t>]</w:t>
            </w:r>
            <w:r w:rsidRPr="006855EA">
              <w:rPr>
                <w:rFonts w:cs="Arial"/>
                <w:color w:val="000000"/>
                <w:sz w:val="18"/>
                <w:szCs w:val="18"/>
              </w:rPr>
              <w:t xml:space="preserve"> and new beam identification</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r w:rsidRPr="00866E63">
              <w:rPr>
                <w:rFonts w:cs="Arial"/>
                <w:color w:val="000000"/>
                <w:szCs w:val="18"/>
              </w:rPr>
              <w:t>2-24, 2-31</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i/>
                <w:strike/>
                <w:color w:val="000000"/>
                <w:szCs w:val="18"/>
              </w:rPr>
            </w:pPr>
            <w:r w:rsidRPr="00866E63">
              <w:rPr>
                <w:rFonts w:cs="Arial"/>
                <w:color w:val="000000"/>
                <w:szCs w:val="18"/>
              </w:rPr>
              <w:t>Yes</w:t>
            </w:r>
          </w:p>
          <w:p w:rsidR="00BE41C4" w:rsidRPr="00866E63" w:rsidRDefault="00BE41C4" w:rsidP="00F40EA1">
            <w:pPr>
              <w:pStyle w:val="TAL"/>
              <w:rPr>
                <w:rFonts w:cs="Arial"/>
                <w:color w:val="000000"/>
                <w:szCs w:val="18"/>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r w:rsidRPr="00866E63">
              <w:rPr>
                <w:rFonts w:cs="Arial"/>
                <w:color w:val="000000"/>
                <w:szCs w:val="18"/>
              </w:rPr>
              <w:t>N/A</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tcPr>
          <w:p w:rsidR="00BE41C4" w:rsidRPr="00FC4B94" w:rsidRDefault="00BE41C4" w:rsidP="00F40EA1">
            <w:pPr>
              <w:pStyle w:val="TAL"/>
              <w:rPr>
                <w:rFonts w:eastAsia="맑은 고딕" w:cs="Arial"/>
                <w:strike/>
                <w:color w:val="FF0000"/>
                <w:szCs w:val="18"/>
                <w:lang w:eastAsia="ko-KR"/>
              </w:rPr>
            </w:pPr>
            <w:r w:rsidRPr="00FC4B94">
              <w:rPr>
                <w:rFonts w:eastAsia="맑은 고딕" w:cs="Arial"/>
                <w:strike/>
                <w:color w:val="FF0000"/>
                <w:szCs w:val="18"/>
                <w:lang w:eastAsia="ko-KR"/>
              </w:rPr>
              <w:t>[Per band]</w:t>
            </w:r>
          </w:p>
          <w:p w:rsidR="00BE41C4" w:rsidRPr="00FC4B94" w:rsidRDefault="00BE41C4" w:rsidP="00F40EA1">
            <w:pPr>
              <w:pStyle w:val="TAL"/>
              <w:rPr>
                <w:rFonts w:eastAsia="맑은 고딕" w:cs="Arial"/>
                <w:szCs w:val="18"/>
                <w:lang w:eastAsia="ko-KR"/>
              </w:rPr>
            </w:pPr>
            <w:r w:rsidRPr="00FC4B94">
              <w:rPr>
                <w:rFonts w:eastAsia="맑은 고딕" w:cs="Arial"/>
                <w:szCs w:val="18"/>
                <w:lang w:eastAsia="ko-KR"/>
              </w:rPr>
              <w:t>[Per BC]</w:t>
            </w:r>
          </w:p>
          <w:p w:rsidR="00BE41C4" w:rsidRPr="00866E63" w:rsidRDefault="00BE41C4" w:rsidP="00F40EA1">
            <w:pPr>
              <w:pStyle w:val="TAL"/>
              <w:rPr>
                <w:rFonts w:eastAsia="맑은 고딕" w:cs="Arial"/>
                <w:color w:val="000000"/>
                <w:szCs w:val="18"/>
                <w:lang w:eastAsia="ko-KR"/>
              </w:rPr>
            </w:pPr>
            <w:r w:rsidRPr="002F0C2C">
              <w:rPr>
                <w:rFonts w:eastAsia="맑은 고딕" w:cs="Arial"/>
                <w:strike/>
                <w:color w:val="FF0000"/>
                <w:szCs w:val="18"/>
                <w:lang w:eastAsia="ko-KR"/>
              </w:rPr>
              <w:t>[Per UE]</w:t>
            </w: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r w:rsidRPr="00866E63">
              <w:rPr>
                <w:rFonts w:eastAsia="맑은 고딕" w:cs="Arial"/>
                <w:color w:val="000000"/>
                <w:szCs w:val="18"/>
                <w:lang w:eastAsia="ko-KR"/>
              </w:rPr>
              <w:t>No</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r w:rsidRPr="00866E63">
              <w:rPr>
                <w:rFonts w:eastAsia="맑은 고딕" w:cs="Arial"/>
                <w:color w:val="000000"/>
                <w:szCs w:val="18"/>
                <w:lang w:eastAsia="ko-KR"/>
              </w:rPr>
              <w:t>No</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strike/>
                <w:color w:val="000000"/>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BE41C4" w:rsidRPr="006855EA" w:rsidRDefault="00BE41C4" w:rsidP="00F40EA1">
            <w:pPr>
              <w:pStyle w:val="TAL"/>
              <w:rPr>
                <w:rFonts w:cs="Arial"/>
                <w:color w:val="000000"/>
                <w:szCs w:val="18"/>
              </w:rPr>
            </w:pPr>
            <w:r w:rsidRPr="00866E63">
              <w:rPr>
                <w:rFonts w:cs="Arial"/>
                <w:color w:val="000000"/>
                <w:szCs w:val="18"/>
              </w:rPr>
              <w:t>Component-1: candidate value set is {4, 8, 16, 32, 64, 128</w:t>
            </w:r>
            <w:r w:rsidRPr="006855EA">
              <w:rPr>
                <w:rFonts w:cs="Arial"/>
                <w:strike/>
                <w:color w:val="FF0000"/>
                <w:szCs w:val="18"/>
              </w:rPr>
              <w:t>, FFS</w:t>
            </w:r>
            <w:r w:rsidRPr="006855EA">
              <w:rPr>
                <w:rFonts w:cs="Arial"/>
                <w:color w:val="000000"/>
                <w:szCs w:val="18"/>
              </w:rPr>
              <w:t>}</w:t>
            </w:r>
          </w:p>
          <w:p w:rsidR="00BE41C4" w:rsidRPr="006855EA" w:rsidRDefault="00BE41C4" w:rsidP="00F40EA1">
            <w:pPr>
              <w:pStyle w:val="TAL"/>
              <w:rPr>
                <w:rFonts w:cs="Arial"/>
                <w:color w:val="000000"/>
                <w:szCs w:val="18"/>
              </w:rPr>
            </w:pPr>
          </w:p>
          <w:p w:rsidR="00BE41C4" w:rsidRPr="00866E63" w:rsidRDefault="00BE41C4" w:rsidP="00F40EA1">
            <w:pPr>
              <w:pStyle w:val="TAL"/>
              <w:rPr>
                <w:rFonts w:cs="Arial"/>
                <w:color w:val="000000"/>
                <w:szCs w:val="18"/>
              </w:rPr>
            </w:pPr>
            <w:r w:rsidRPr="006855EA">
              <w:rPr>
                <w:rFonts w:cs="Arial"/>
                <w:strike/>
                <w:color w:val="FF0000"/>
                <w:szCs w:val="18"/>
              </w:rPr>
              <w:t>[</w:t>
            </w:r>
            <w:r w:rsidRPr="006855EA">
              <w:rPr>
                <w:rFonts w:cs="Arial"/>
                <w:color w:val="000000"/>
                <w:szCs w:val="18"/>
              </w:rPr>
              <w:t>Component-2: candidate value set is {4, 8, 16, 32, 64, 128, 256</w:t>
            </w:r>
            <w:r w:rsidRPr="006855EA">
              <w:rPr>
                <w:rFonts w:cs="Arial"/>
                <w:strike/>
                <w:color w:val="FF0000"/>
                <w:szCs w:val="18"/>
              </w:rPr>
              <w:t>, FFS</w:t>
            </w:r>
            <w:r w:rsidRPr="006855EA">
              <w:rPr>
                <w:rFonts w:cs="Arial"/>
                <w:color w:val="000000"/>
                <w:szCs w:val="18"/>
              </w:rPr>
              <w:t>}</w:t>
            </w:r>
            <w:r w:rsidRPr="006855EA">
              <w:rPr>
                <w:rFonts w:cs="Arial"/>
                <w:strike/>
                <w:color w:val="FF0000"/>
                <w:szCs w:val="18"/>
              </w:rPr>
              <w:t>]</w:t>
            </w:r>
          </w:p>
        </w:tc>
      </w:tr>
      <w:tr w:rsidR="00BE41C4" w:rsidRPr="00866E63" w:rsidTr="00F40EA1">
        <w:trPr>
          <w:trHeight w:val="609"/>
        </w:trPr>
        <w:tc>
          <w:tcPr>
            <w:tcW w:w="794"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r w:rsidRPr="00866E63">
              <w:rPr>
                <w:rFonts w:cs="Arial"/>
                <w:color w:val="000000"/>
                <w:szCs w:val="18"/>
              </w:rPr>
              <w:t>16-2c</w:t>
            </w:r>
          </w:p>
        </w:tc>
        <w:tc>
          <w:tcPr>
            <w:tcW w:w="1747"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r w:rsidRPr="00866E63">
              <w:rPr>
                <w:rFonts w:cs="Arial"/>
                <w:color w:val="000000"/>
                <w:szCs w:val="18"/>
              </w:rPr>
              <w:t xml:space="preserve">Simultaneous reception with different </w:t>
            </w:r>
            <w:r w:rsidRPr="00FC4B94">
              <w:rPr>
                <w:rFonts w:cs="Arial"/>
                <w:color w:val="FF0000"/>
                <w:szCs w:val="18"/>
              </w:rPr>
              <w:t>QCL</w:t>
            </w:r>
            <w:r>
              <w:rPr>
                <w:rFonts w:cs="Arial"/>
                <w:color w:val="000000"/>
                <w:szCs w:val="18"/>
              </w:rPr>
              <w:t xml:space="preserve"> </w:t>
            </w:r>
            <w:r w:rsidRPr="00866E63">
              <w:rPr>
                <w:rFonts w:cs="Arial"/>
                <w:color w:val="000000"/>
                <w:szCs w:val="18"/>
              </w:rPr>
              <w:t>Type-D</w:t>
            </w:r>
            <w:r>
              <w:rPr>
                <w:rFonts w:cs="Arial"/>
                <w:color w:val="000000"/>
                <w:szCs w:val="18"/>
              </w:rPr>
              <w:t xml:space="preserve"> </w:t>
            </w:r>
            <w:r w:rsidRPr="00FC4B94">
              <w:rPr>
                <w:rFonts w:cs="Arial"/>
                <w:color w:val="FF0000"/>
                <w:szCs w:val="18"/>
              </w:rPr>
              <w:t>RSs</w:t>
            </w:r>
          </w:p>
        </w:tc>
        <w:tc>
          <w:tcPr>
            <w:tcW w:w="7138"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widowControl/>
              <w:wordWrap/>
              <w:autoSpaceDE/>
              <w:autoSpaceDN/>
              <w:spacing w:before="100" w:beforeAutospacing="1" w:after="100" w:afterAutospacing="1" w:line="240" w:lineRule="auto"/>
              <w:jc w:val="left"/>
              <w:rPr>
                <w:rFonts w:cs="Arial"/>
                <w:color w:val="000000"/>
                <w:sz w:val="18"/>
                <w:szCs w:val="18"/>
              </w:rPr>
            </w:pPr>
            <w:r w:rsidRPr="00866E63">
              <w:rPr>
                <w:rFonts w:cs="Arial"/>
                <w:color w:val="000000"/>
                <w:sz w:val="18"/>
                <w:szCs w:val="18"/>
              </w:rPr>
              <w:t xml:space="preserve">Supports simultaneous reception with different </w:t>
            </w:r>
            <w:r w:rsidRPr="00FC4B94">
              <w:rPr>
                <w:rFonts w:cs="Arial"/>
                <w:color w:val="FF0000"/>
                <w:sz w:val="18"/>
                <w:szCs w:val="18"/>
              </w:rPr>
              <w:t xml:space="preserve">QCL </w:t>
            </w:r>
            <w:r w:rsidRPr="00866E63">
              <w:rPr>
                <w:rFonts w:cs="Arial"/>
                <w:color w:val="000000"/>
                <w:sz w:val="18"/>
                <w:szCs w:val="18"/>
              </w:rPr>
              <w:t>Type-D</w:t>
            </w:r>
            <w:r>
              <w:rPr>
                <w:rFonts w:cs="Arial"/>
                <w:color w:val="000000"/>
                <w:sz w:val="18"/>
                <w:szCs w:val="18"/>
              </w:rPr>
              <w:t xml:space="preserve"> </w:t>
            </w:r>
            <w:r w:rsidRPr="00FC4B94">
              <w:rPr>
                <w:rFonts w:cs="Arial"/>
                <w:color w:val="FF0000"/>
                <w:sz w:val="18"/>
                <w:szCs w:val="18"/>
              </w:rPr>
              <w:t>RSs</w:t>
            </w:r>
            <w:r w:rsidRPr="00866E63">
              <w:rPr>
                <w:rFonts w:cs="Arial"/>
                <w:color w:val="000000"/>
                <w:sz w:val="18"/>
                <w:szCs w:val="18"/>
              </w:rPr>
              <w:t xml:space="preserve"> </w:t>
            </w:r>
            <w:r w:rsidRPr="00247E7D">
              <w:rPr>
                <w:rFonts w:cs="Arial"/>
                <w:strike/>
                <w:color w:val="FF0000"/>
                <w:sz w:val="18"/>
                <w:szCs w:val="18"/>
              </w:rPr>
              <w:t>[based on multiple spatial domain receiver filters]</w:t>
            </w:r>
            <w:r w:rsidRPr="00866E63">
              <w:rPr>
                <w:rFonts w:cs="Arial"/>
                <w:color w:val="000000"/>
                <w:sz w:val="18"/>
                <w:szCs w:val="18"/>
              </w:rPr>
              <w:t xml:space="preserve">. </w:t>
            </w:r>
            <w:r w:rsidRPr="00FC4B94">
              <w:rPr>
                <w:rFonts w:cs="Arial"/>
                <w:strike/>
                <w:color w:val="FF0000"/>
                <w:sz w:val="18"/>
                <w:szCs w:val="18"/>
              </w:rPr>
              <w:t xml:space="preserve">This applies to </w:t>
            </w:r>
            <w:r w:rsidRPr="00FC4B94">
              <w:rPr>
                <w:rFonts w:cs="Arial"/>
                <w:strike/>
                <w:color w:val="FF0000"/>
                <w:sz w:val="18"/>
                <w:szCs w:val="18"/>
                <w:highlight w:val="yellow"/>
              </w:rPr>
              <w:t>[PDCCHs]</w:t>
            </w:r>
            <w:r w:rsidRPr="00FC4B94">
              <w:rPr>
                <w:rFonts w:cs="Arial"/>
                <w:strike/>
                <w:color w:val="FF0000"/>
                <w:sz w:val="18"/>
                <w:szCs w:val="18"/>
              </w:rPr>
              <w:t>/PDSCHs</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r w:rsidRPr="00866E63">
              <w:rPr>
                <w:rFonts w:cs="Arial"/>
                <w:color w:val="000000"/>
                <w:szCs w:val="18"/>
              </w:rPr>
              <w:t>Yes</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r w:rsidRPr="00866E63">
              <w:rPr>
                <w:rFonts w:cs="Arial"/>
                <w:color w:val="000000"/>
                <w:szCs w:val="18"/>
              </w:rPr>
              <w:t>N/A</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tcPr>
          <w:p w:rsidR="00BE41C4" w:rsidRPr="00FC4B94" w:rsidRDefault="00BE41C4" w:rsidP="00F40EA1">
            <w:pPr>
              <w:pStyle w:val="TAL"/>
              <w:rPr>
                <w:rFonts w:eastAsia="맑은 고딕" w:cs="Arial"/>
                <w:strike/>
                <w:color w:val="FF0000"/>
                <w:szCs w:val="18"/>
                <w:lang w:eastAsia="ko-KR"/>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eastAsia="맑은 고딕" w:cs="Arial"/>
                <w:color w:val="000000"/>
                <w:szCs w:val="18"/>
                <w:lang w:eastAsia="ko-KR"/>
              </w:rPr>
            </w:pPr>
            <w:r w:rsidRPr="00866E63">
              <w:rPr>
                <w:rFonts w:cs="Arial"/>
                <w:color w:val="000000"/>
                <w:szCs w:val="18"/>
              </w:rPr>
              <w:t>N/A</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eastAsia="맑은 고딕" w:cs="Arial"/>
                <w:color w:val="000000"/>
                <w:szCs w:val="18"/>
                <w:lang w:eastAsia="ko-KR"/>
              </w:rPr>
            </w:pPr>
            <w:r w:rsidRPr="00866E63">
              <w:rPr>
                <w:rFonts w:cs="Arial"/>
                <w:color w:val="000000"/>
                <w:szCs w:val="18"/>
              </w:rPr>
              <w:t>FR2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strike/>
                <w:color w:val="000000"/>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BE41C4" w:rsidRPr="00866E63" w:rsidRDefault="00BE41C4" w:rsidP="00F40EA1">
            <w:pPr>
              <w:pStyle w:val="TAL"/>
              <w:rPr>
                <w:rFonts w:cs="Arial"/>
                <w:color w:val="000000"/>
                <w:szCs w:val="18"/>
              </w:rPr>
            </w:pPr>
          </w:p>
        </w:tc>
      </w:tr>
      <w:tr w:rsidR="00BE41C4" w:rsidRPr="00866E63" w:rsidTr="00F40EA1">
        <w:trPr>
          <w:trHeight w:val="609"/>
        </w:trPr>
        <w:tc>
          <w:tcPr>
            <w:tcW w:w="794"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eastAsia="맑은 고딕" w:cs="Arial"/>
                <w:color w:val="000000"/>
                <w:szCs w:val="18"/>
              </w:rPr>
              <w:t>16-2b-5</w:t>
            </w:r>
          </w:p>
        </w:tc>
        <w:tc>
          <w:tcPr>
            <w:tcW w:w="1747" w:type="dxa"/>
            <w:tcBorders>
              <w:top w:val="single" w:sz="4" w:space="0" w:color="auto"/>
              <w:left w:val="single" w:sz="4" w:space="0" w:color="auto"/>
              <w:bottom w:val="single" w:sz="4" w:space="0" w:color="auto"/>
              <w:right w:val="single" w:sz="4" w:space="0" w:color="auto"/>
            </w:tcBorders>
            <w:shd w:val="clear" w:color="auto" w:fill="auto"/>
            <w:vAlign w:val="center"/>
          </w:tcPr>
          <w:p w:rsidR="00BE41C4" w:rsidRPr="005D14E8" w:rsidRDefault="00BE41C4" w:rsidP="00F40EA1">
            <w:pPr>
              <w:pStyle w:val="TAL"/>
              <w:rPr>
                <w:rFonts w:cs="Arial"/>
                <w:color w:val="000000"/>
                <w:szCs w:val="18"/>
              </w:rPr>
            </w:pPr>
            <w:r w:rsidRPr="005D14E8">
              <w:rPr>
                <w:rFonts w:eastAsia="맑은 고딕" w:cs="Arial"/>
                <w:color w:val="000000"/>
                <w:szCs w:val="18"/>
              </w:rPr>
              <w:t>Single-DCI based inter-slot TDM</w:t>
            </w:r>
          </w:p>
        </w:tc>
        <w:tc>
          <w:tcPr>
            <w:tcW w:w="7138"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numPr>
                <w:ilvl w:val="0"/>
                <w:numId w:val="21"/>
              </w:numPr>
              <w:rPr>
                <w:rFonts w:cs="Arial"/>
                <w:color w:val="000000"/>
                <w:szCs w:val="18"/>
              </w:rPr>
            </w:pPr>
            <w:r w:rsidRPr="005D14E8">
              <w:rPr>
                <w:rFonts w:eastAsia="맑은 고딕" w:cs="Arial"/>
                <w:color w:val="000000"/>
                <w:szCs w:val="18"/>
                <w:lang w:eastAsia="ko-KR"/>
              </w:rPr>
              <w:t>Support of single-DCI based inter-slot TDM</w:t>
            </w:r>
          </w:p>
          <w:p w:rsidR="00BE41C4" w:rsidRPr="005D14E8" w:rsidRDefault="00BE41C4" w:rsidP="00F40EA1">
            <w:pPr>
              <w:pStyle w:val="TAL"/>
              <w:numPr>
                <w:ilvl w:val="0"/>
                <w:numId w:val="21"/>
              </w:numPr>
              <w:rPr>
                <w:rFonts w:cs="Arial"/>
                <w:color w:val="000000"/>
                <w:szCs w:val="18"/>
              </w:rPr>
            </w:pPr>
            <w:r w:rsidRPr="005D14E8">
              <w:rPr>
                <w:rFonts w:eastAsia="맑은 고딕" w:cs="Arial"/>
                <w:color w:val="000000"/>
                <w:szCs w:val="18"/>
                <w:lang w:eastAsia="ko-KR"/>
              </w:rPr>
              <w:t xml:space="preserve">Support of RepNumR16 in PDSCH-TimeDomainResourceAllocation and the maximum </w:t>
            </w:r>
            <w:r w:rsidRPr="005D14E8">
              <w:rPr>
                <w:rFonts w:cs="Arial"/>
                <w:color w:val="000000"/>
                <w:szCs w:val="18"/>
              </w:rPr>
              <w:t>value of RepNumR16</w:t>
            </w:r>
            <w:r w:rsidRPr="005D14E8">
              <w:rPr>
                <w:rFonts w:eastAsia="맑은 고딕" w:cs="Arial"/>
                <w:color w:val="000000"/>
                <w:szCs w:val="18"/>
                <w:lang w:eastAsia="ko-KR"/>
              </w:rPr>
              <w:t xml:space="preserve"> </w:t>
            </w:r>
          </w:p>
          <w:p w:rsidR="00BE41C4" w:rsidRPr="005D14E8" w:rsidRDefault="00BE41C4" w:rsidP="00F40EA1">
            <w:pPr>
              <w:pStyle w:val="TAL"/>
              <w:numPr>
                <w:ilvl w:val="0"/>
                <w:numId w:val="21"/>
              </w:numPr>
              <w:rPr>
                <w:rFonts w:cs="Arial"/>
                <w:color w:val="000000"/>
                <w:szCs w:val="18"/>
              </w:rPr>
            </w:pPr>
            <w:r w:rsidRPr="005D14E8">
              <w:rPr>
                <w:rFonts w:cs="Arial"/>
                <w:color w:val="000000"/>
                <w:szCs w:val="18"/>
              </w:rPr>
              <w:t xml:space="preserve">Supported maximum TBS size </w:t>
            </w:r>
          </w:p>
          <w:p w:rsidR="00BE41C4" w:rsidRPr="005D14E8" w:rsidRDefault="00BE41C4" w:rsidP="00F40EA1">
            <w:pPr>
              <w:pStyle w:val="TAL"/>
              <w:numPr>
                <w:ilvl w:val="0"/>
                <w:numId w:val="21"/>
              </w:numPr>
              <w:rPr>
                <w:rFonts w:cs="Arial"/>
                <w:color w:val="000000"/>
                <w:szCs w:val="18"/>
              </w:rPr>
            </w:pPr>
            <w:r w:rsidRPr="00FF7A74">
              <w:rPr>
                <w:rFonts w:cs="Arial"/>
                <w:strike/>
                <w:color w:val="FF0000"/>
                <w:szCs w:val="18"/>
              </w:rPr>
              <w:t>[</w:t>
            </w:r>
            <w:r w:rsidRPr="00FF7A74">
              <w:rPr>
                <w:rFonts w:cs="Arial"/>
                <w:color w:val="000000"/>
                <w:szCs w:val="18"/>
              </w:rPr>
              <w:t>Maximum number of TCI states</w:t>
            </w:r>
            <w:r w:rsidRPr="00FF7A74">
              <w:rPr>
                <w:rFonts w:cs="Arial"/>
                <w:strike/>
                <w:color w:val="FF0000"/>
                <w:szCs w:val="18"/>
              </w:rPr>
              <w:t>]</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i/>
                <w:color w:val="000000"/>
                <w:szCs w:val="18"/>
              </w:rPr>
            </w:pPr>
            <w:r w:rsidRPr="005D14E8">
              <w:rPr>
                <w:rFonts w:cs="Arial"/>
                <w:color w:val="000000"/>
                <w:szCs w:val="18"/>
              </w:rPr>
              <w:t>Yes</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N/A</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No</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No</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Component 2 candidate values: {</w:t>
            </w:r>
            <w:r w:rsidRPr="005D14E8">
              <w:rPr>
                <w:rFonts w:eastAsia="MS Mincho" w:cs="Arial"/>
                <w:color w:val="000000"/>
                <w:szCs w:val="18"/>
              </w:rPr>
              <w:t>{2,3,4,5,6,7,8,16}</w:t>
            </w:r>
            <w:r w:rsidRPr="005D14E8">
              <w:rPr>
                <w:rFonts w:cs="Arial"/>
                <w:color w:val="000000"/>
                <w:szCs w:val="18"/>
              </w:rPr>
              <w:t>}</w:t>
            </w:r>
          </w:p>
          <w:p w:rsidR="00BE41C4" w:rsidRPr="005D14E8" w:rsidRDefault="00BE41C4" w:rsidP="00F40EA1">
            <w:pPr>
              <w:pStyle w:val="TAL"/>
              <w:rPr>
                <w:rFonts w:cs="Arial"/>
                <w:color w:val="000000"/>
                <w:szCs w:val="18"/>
              </w:rPr>
            </w:pPr>
          </w:p>
          <w:p w:rsidR="00BE41C4" w:rsidRDefault="00BE41C4" w:rsidP="00F40EA1">
            <w:pPr>
              <w:pStyle w:val="TAL"/>
              <w:rPr>
                <w:rFonts w:cs="Arial"/>
                <w:color w:val="000000"/>
                <w:szCs w:val="18"/>
              </w:rPr>
            </w:pPr>
            <w:r w:rsidRPr="005D14E8">
              <w:rPr>
                <w:rFonts w:cs="Arial"/>
                <w:color w:val="000000"/>
                <w:szCs w:val="18"/>
              </w:rPr>
              <w:t>Component 3 candidate values {</w:t>
            </w:r>
            <w:r w:rsidRPr="005D14E8">
              <w:rPr>
                <w:rFonts w:eastAsia="MS Mincho" w:cs="Arial"/>
                <w:color w:val="000000"/>
                <w:szCs w:val="18"/>
              </w:rPr>
              <w:t>{3, 5, 10, 20, no restriction} KByte</w:t>
            </w:r>
            <w:r w:rsidRPr="005D14E8" w:rsidDel="00A43399">
              <w:rPr>
                <w:rFonts w:cs="Arial"/>
                <w:color w:val="000000"/>
                <w:szCs w:val="18"/>
              </w:rPr>
              <w:t xml:space="preserve"> </w:t>
            </w:r>
            <w:r w:rsidRPr="005D14E8">
              <w:rPr>
                <w:rFonts w:cs="Arial"/>
                <w:color w:val="000000"/>
                <w:szCs w:val="18"/>
              </w:rPr>
              <w:t>}</w:t>
            </w:r>
          </w:p>
          <w:p w:rsidR="00BE41C4" w:rsidRDefault="00BE41C4" w:rsidP="00F40EA1">
            <w:pPr>
              <w:pStyle w:val="TAL"/>
              <w:rPr>
                <w:rFonts w:cs="Arial"/>
                <w:color w:val="000000"/>
                <w:szCs w:val="18"/>
              </w:rPr>
            </w:pPr>
          </w:p>
          <w:p w:rsidR="00BE41C4" w:rsidRPr="00FF7A74" w:rsidRDefault="00BE41C4" w:rsidP="00F40EA1">
            <w:pPr>
              <w:pStyle w:val="TAL"/>
              <w:rPr>
                <w:rFonts w:cs="Arial"/>
                <w:color w:val="FF0000"/>
                <w:szCs w:val="18"/>
              </w:rPr>
            </w:pPr>
            <w:r w:rsidRPr="00FF7A74">
              <w:rPr>
                <w:rFonts w:cs="Arial"/>
                <w:color w:val="FF0000"/>
                <w:szCs w:val="18"/>
              </w:rPr>
              <w:t xml:space="preserve">Component </w:t>
            </w:r>
            <w:r>
              <w:rPr>
                <w:rFonts w:cs="Arial"/>
                <w:color w:val="FF0000"/>
                <w:szCs w:val="18"/>
              </w:rPr>
              <w:t>4</w:t>
            </w:r>
            <w:r w:rsidRPr="00FF7A74">
              <w:rPr>
                <w:rFonts w:cs="Arial"/>
                <w:color w:val="FF0000"/>
                <w:szCs w:val="18"/>
              </w:rPr>
              <w:t xml:space="preserve"> c</w:t>
            </w:r>
            <w:r w:rsidRPr="00FF7A74">
              <w:rPr>
                <w:rFonts w:eastAsia="MS Mincho" w:cs="Arial"/>
                <w:color w:val="FF0000"/>
              </w:rPr>
              <w:t>andidate values: {1,2}</w:t>
            </w:r>
          </w:p>
          <w:p w:rsidR="00BE41C4" w:rsidRPr="005D14E8" w:rsidRDefault="00BE41C4" w:rsidP="00F40EA1">
            <w:pPr>
              <w:pStyle w:val="TAL"/>
              <w:rPr>
                <w:rFonts w:cs="Arial"/>
                <w:color w:val="000000"/>
                <w:szCs w:val="18"/>
              </w:rPr>
            </w:pPr>
          </w:p>
        </w:tc>
      </w:tr>
      <w:tr w:rsidR="00BE41C4" w:rsidRPr="00866E63" w:rsidTr="00F40EA1">
        <w:trPr>
          <w:trHeight w:val="609"/>
        </w:trPr>
        <w:tc>
          <w:tcPr>
            <w:tcW w:w="794"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eastAsia="맑은 고딕" w:cs="Arial"/>
                <w:color w:val="000000"/>
                <w:szCs w:val="18"/>
                <w:lang w:eastAsia="ko-KR"/>
              </w:rPr>
              <w:t>16-3a</w:t>
            </w:r>
          </w:p>
        </w:tc>
        <w:tc>
          <w:tcPr>
            <w:tcW w:w="1747"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Regular eType-II</w:t>
            </w:r>
          </w:p>
        </w:tc>
        <w:tc>
          <w:tcPr>
            <w:tcW w:w="7138"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eastAsia="맑은 고딕" w:cs="Arial"/>
                <w:color w:val="000000"/>
                <w:szCs w:val="18"/>
                <w:lang w:eastAsia="ko-KR"/>
              </w:rPr>
            </w:pPr>
            <w:r w:rsidRPr="005D14E8">
              <w:rPr>
                <w:rFonts w:eastAsia="맑은 고딕" w:cs="Arial"/>
                <w:color w:val="000000"/>
                <w:szCs w:val="18"/>
                <w:lang w:eastAsia="ko-KR"/>
              </w:rPr>
              <w:t>Basic components:</w:t>
            </w:r>
          </w:p>
          <w:p w:rsidR="00BE41C4" w:rsidRPr="005D14E8" w:rsidRDefault="00BE41C4" w:rsidP="00F40EA1">
            <w:pPr>
              <w:pStyle w:val="TAL"/>
              <w:numPr>
                <w:ilvl w:val="0"/>
                <w:numId w:val="22"/>
              </w:numPr>
              <w:rPr>
                <w:rFonts w:eastAsia="맑은 고딕" w:cs="Arial"/>
                <w:color w:val="000000"/>
                <w:szCs w:val="18"/>
                <w:lang w:eastAsia="ko-KR"/>
              </w:rPr>
            </w:pPr>
            <w:r w:rsidRPr="005D14E8">
              <w:rPr>
                <w:rFonts w:eastAsia="맑은 고딕" w:cs="Arial"/>
                <w:color w:val="000000"/>
                <w:szCs w:val="18"/>
                <w:lang w:eastAsia="ko-KR"/>
              </w:rPr>
              <w:t>{Max # of Tx ports in one resource, Max # of resources and total # of Tx ports} to support regular eType-II for R=1</w:t>
            </w:r>
          </w:p>
          <w:p w:rsidR="00BE41C4" w:rsidRPr="005D14E8" w:rsidRDefault="00BE41C4" w:rsidP="00F40EA1">
            <w:pPr>
              <w:pStyle w:val="TAL"/>
              <w:numPr>
                <w:ilvl w:val="0"/>
                <w:numId w:val="22"/>
              </w:numPr>
              <w:rPr>
                <w:rFonts w:eastAsia="맑은 고딕" w:cs="Arial"/>
                <w:color w:val="000000"/>
                <w:szCs w:val="18"/>
                <w:lang w:eastAsia="ko-KR"/>
              </w:rPr>
            </w:pPr>
            <w:r w:rsidRPr="005D14E8">
              <w:rPr>
                <w:rFonts w:eastAsia="맑은 고딕" w:cs="Arial"/>
                <w:color w:val="000000"/>
                <w:szCs w:val="18"/>
                <w:lang w:eastAsia="ko-KR"/>
              </w:rPr>
              <w:t>Support of parameter combinations  1-6</w:t>
            </w:r>
          </w:p>
          <w:p w:rsidR="00BE41C4" w:rsidRPr="005D14E8" w:rsidRDefault="00BE41C4" w:rsidP="00F40EA1">
            <w:pPr>
              <w:pStyle w:val="TAL"/>
              <w:numPr>
                <w:ilvl w:val="0"/>
                <w:numId w:val="22"/>
              </w:numPr>
              <w:rPr>
                <w:rFonts w:cs="Arial"/>
                <w:color w:val="000000"/>
                <w:szCs w:val="18"/>
              </w:rPr>
            </w:pPr>
            <w:r w:rsidRPr="005D14E8">
              <w:rPr>
                <w:rFonts w:eastAsia="맑은 고딕" w:cs="Arial"/>
                <w:color w:val="000000"/>
                <w:szCs w:val="18"/>
                <w:lang w:eastAsia="ko-KR"/>
              </w:rPr>
              <w:t>Support of rank 1,2</w:t>
            </w:r>
          </w:p>
          <w:p w:rsidR="00BE41C4" w:rsidRPr="00FF7A74" w:rsidRDefault="00BE41C4" w:rsidP="00F40EA1">
            <w:pPr>
              <w:pStyle w:val="TAL"/>
              <w:numPr>
                <w:ilvl w:val="0"/>
                <w:numId w:val="22"/>
              </w:numPr>
              <w:rPr>
                <w:rFonts w:cs="Arial"/>
                <w:strike/>
                <w:color w:val="FF0000"/>
                <w:szCs w:val="18"/>
              </w:rPr>
            </w:pPr>
            <w:r w:rsidRPr="00FF7A74">
              <w:rPr>
                <w:rFonts w:eastAsia="맑은 고딕" w:cs="Arial"/>
                <w:strike/>
                <w:color w:val="FF0000"/>
                <w:szCs w:val="18"/>
                <w:lang w:eastAsia="ko-KR"/>
              </w:rPr>
              <w:t>[Number of beams L per CSI-RS ports]</w:t>
            </w:r>
          </w:p>
          <w:p w:rsidR="00BE41C4" w:rsidRPr="005D14E8" w:rsidRDefault="00BE41C4" w:rsidP="00F40EA1">
            <w:pPr>
              <w:pStyle w:val="TAL"/>
              <w:ind w:left="720"/>
              <w:rPr>
                <w:rFonts w:cs="Arial"/>
                <w:color w:val="000000"/>
                <w:szCs w:val="18"/>
              </w:rPr>
            </w:pP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eastAsia="SimSun" w:cs="Arial"/>
                <w:color w:val="000000"/>
                <w:szCs w:val="18"/>
                <w:lang w:eastAsia="zh-CN"/>
              </w:rPr>
              <w:t>2-35</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i/>
                <w:color w:val="000000"/>
                <w:szCs w:val="18"/>
              </w:rPr>
            </w:pPr>
            <w:r w:rsidRPr="005D14E8">
              <w:rPr>
                <w:rFonts w:cs="Arial"/>
                <w:color w:val="000000"/>
                <w:szCs w:val="18"/>
              </w:rPr>
              <w:t>Yes</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i/>
                <w:color w:val="000000"/>
                <w:szCs w:val="18"/>
              </w:rPr>
            </w:pPr>
            <w:r w:rsidRPr="005D14E8">
              <w:rPr>
                <w:rFonts w:cs="Arial"/>
                <w:color w:val="000000"/>
                <w:szCs w:val="18"/>
              </w:rPr>
              <w:t>N/A</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Per band and per BC</w:t>
            </w: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N/A</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N/A</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Candidate values for component 1:</w:t>
            </w:r>
          </w:p>
          <w:p w:rsidR="00BE41C4" w:rsidRPr="005D14E8" w:rsidRDefault="00BE41C4" w:rsidP="00F40EA1">
            <w:pPr>
              <w:pStyle w:val="TAL"/>
              <w:numPr>
                <w:ilvl w:val="0"/>
                <w:numId w:val="23"/>
              </w:numPr>
              <w:overflowPunct w:val="0"/>
              <w:autoSpaceDE w:val="0"/>
              <w:autoSpaceDN w:val="0"/>
              <w:adjustRightInd w:val="0"/>
              <w:textAlignment w:val="baseline"/>
              <w:rPr>
                <w:rFonts w:cs="Arial"/>
                <w:color w:val="000000"/>
                <w:szCs w:val="18"/>
              </w:rPr>
            </w:pPr>
            <w:r w:rsidRPr="005D14E8">
              <w:rPr>
                <w:rFonts w:cs="Arial"/>
                <w:color w:val="000000"/>
                <w:szCs w:val="18"/>
              </w:rPr>
              <w:t>Maximum 16 triplets</w:t>
            </w:r>
          </w:p>
          <w:p w:rsidR="00BE41C4" w:rsidRPr="005D14E8" w:rsidRDefault="00BE41C4" w:rsidP="00F40EA1">
            <w:pPr>
              <w:pStyle w:val="TAL"/>
              <w:numPr>
                <w:ilvl w:val="0"/>
                <w:numId w:val="23"/>
              </w:numPr>
              <w:overflowPunct w:val="0"/>
              <w:autoSpaceDE w:val="0"/>
              <w:autoSpaceDN w:val="0"/>
              <w:adjustRightInd w:val="0"/>
              <w:textAlignment w:val="baseline"/>
              <w:rPr>
                <w:rFonts w:cs="Arial"/>
                <w:color w:val="000000"/>
                <w:szCs w:val="18"/>
              </w:rPr>
            </w:pPr>
            <w:r w:rsidRPr="005D14E8">
              <w:rPr>
                <w:rFonts w:cs="Arial"/>
                <w:color w:val="000000"/>
                <w:szCs w:val="18"/>
              </w:rPr>
              <w:t>Max # of Tx ports in one resource: {[2,] 4,8,12,16,24,32}</w:t>
            </w:r>
          </w:p>
          <w:p w:rsidR="00BE41C4" w:rsidRPr="005D14E8" w:rsidRDefault="00BE41C4" w:rsidP="00F40EA1">
            <w:pPr>
              <w:pStyle w:val="TAL"/>
              <w:numPr>
                <w:ilvl w:val="0"/>
                <w:numId w:val="23"/>
              </w:numPr>
              <w:overflowPunct w:val="0"/>
              <w:autoSpaceDE w:val="0"/>
              <w:autoSpaceDN w:val="0"/>
              <w:adjustRightInd w:val="0"/>
              <w:textAlignment w:val="baseline"/>
              <w:rPr>
                <w:rFonts w:cs="Arial"/>
                <w:color w:val="000000"/>
                <w:szCs w:val="18"/>
              </w:rPr>
            </w:pPr>
            <w:r w:rsidRPr="005D14E8">
              <w:rPr>
                <w:rFonts w:cs="Arial"/>
                <w:color w:val="000000"/>
                <w:szCs w:val="18"/>
              </w:rPr>
              <w:t>Max # resources: {1 to 64}</w:t>
            </w:r>
          </w:p>
          <w:p w:rsidR="00BE41C4" w:rsidRPr="005D14E8" w:rsidRDefault="00BE41C4" w:rsidP="00F40EA1">
            <w:pPr>
              <w:pStyle w:val="TAL"/>
              <w:numPr>
                <w:ilvl w:val="0"/>
                <w:numId w:val="23"/>
              </w:numPr>
              <w:overflowPunct w:val="0"/>
              <w:autoSpaceDE w:val="0"/>
              <w:autoSpaceDN w:val="0"/>
              <w:adjustRightInd w:val="0"/>
              <w:textAlignment w:val="baseline"/>
              <w:rPr>
                <w:rFonts w:cs="Arial"/>
                <w:color w:val="000000"/>
                <w:szCs w:val="18"/>
              </w:rPr>
            </w:pPr>
            <w:r w:rsidRPr="005D14E8">
              <w:rPr>
                <w:rFonts w:cs="Arial"/>
                <w:color w:val="000000"/>
                <w:szCs w:val="18"/>
              </w:rPr>
              <w:t>Max # total ports: {2 to 256}</w:t>
            </w:r>
          </w:p>
        </w:tc>
      </w:tr>
      <w:tr w:rsidR="00BE41C4" w:rsidRPr="00866E63" w:rsidTr="00F40EA1">
        <w:trPr>
          <w:trHeight w:val="609"/>
        </w:trPr>
        <w:tc>
          <w:tcPr>
            <w:tcW w:w="794"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eastAsia="맑은 고딕" w:cs="Arial"/>
                <w:color w:val="000000"/>
                <w:szCs w:val="18"/>
                <w:lang w:eastAsia="ko-KR"/>
              </w:rPr>
              <w:t>16-3b</w:t>
            </w:r>
          </w:p>
        </w:tc>
        <w:tc>
          <w:tcPr>
            <w:tcW w:w="1747"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Port selection eType-II</w:t>
            </w:r>
          </w:p>
        </w:tc>
        <w:tc>
          <w:tcPr>
            <w:tcW w:w="7138"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eastAsia="맑은 고딕" w:cs="Arial"/>
                <w:color w:val="000000"/>
                <w:szCs w:val="18"/>
                <w:lang w:eastAsia="ko-KR"/>
              </w:rPr>
            </w:pPr>
            <w:r w:rsidRPr="005D14E8">
              <w:rPr>
                <w:rFonts w:eastAsia="맑은 고딕" w:cs="Arial"/>
                <w:color w:val="000000"/>
                <w:szCs w:val="18"/>
                <w:lang w:eastAsia="ko-KR"/>
              </w:rPr>
              <w:t>Basic components:</w:t>
            </w:r>
          </w:p>
          <w:p w:rsidR="00BE41C4" w:rsidRPr="005D14E8" w:rsidRDefault="00BE41C4" w:rsidP="00F40EA1">
            <w:pPr>
              <w:pStyle w:val="TAL"/>
              <w:numPr>
                <w:ilvl w:val="0"/>
                <w:numId w:val="24"/>
              </w:numPr>
              <w:rPr>
                <w:rFonts w:eastAsia="맑은 고딕" w:cs="Arial"/>
                <w:color w:val="000000"/>
                <w:szCs w:val="18"/>
                <w:lang w:eastAsia="ko-KR"/>
              </w:rPr>
            </w:pPr>
            <w:r w:rsidRPr="005D14E8">
              <w:rPr>
                <w:rFonts w:eastAsia="맑은 고딕" w:cs="Arial"/>
                <w:color w:val="000000"/>
                <w:szCs w:val="18"/>
                <w:lang w:eastAsia="ko-KR"/>
              </w:rPr>
              <w:t>{Max # of Tx ports in one resource, Max # of resources and total # of Tx ports} to support port selection eType-II for R=1</w:t>
            </w:r>
          </w:p>
          <w:p w:rsidR="00BE41C4" w:rsidRPr="005D14E8" w:rsidRDefault="00BE41C4" w:rsidP="00F40EA1">
            <w:pPr>
              <w:pStyle w:val="TAL"/>
              <w:numPr>
                <w:ilvl w:val="0"/>
                <w:numId w:val="24"/>
              </w:numPr>
              <w:rPr>
                <w:rFonts w:eastAsia="맑은 고딕" w:cs="Arial"/>
                <w:color w:val="000000"/>
                <w:szCs w:val="18"/>
                <w:lang w:eastAsia="ko-KR"/>
              </w:rPr>
            </w:pPr>
            <w:r w:rsidRPr="005D14E8">
              <w:rPr>
                <w:rFonts w:eastAsia="맑은 고딕" w:cs="Arial"/>
                <w:color w:val="000000"/>
                <w:szCs w:val="18"/>
                <w:lang w:eastAsia="ko-KR"/>
              </w:rPr>
              <w:t xml:space="preserve">6 parameter combinations (combos with L=6 don’t apply) </w:t>
            </w:r>
          </w:p>
          <w:p w:rsidR="00BE41C4" w:rsidRPr="005D14E8" w:rsidRDefault="00BE41C4" w:rsidP="00F40EA1">
            <w:pPr>
              <w:pStyle w:val="TAL"/>
              <w:numPr>
                <w:ilvl w:val="0"/>
                <w:numId w:val="24"/>
              </w:numPr>
              <w:rPr>
                <w:rFonts w:eastAsia="맑은 고딕" w:cs="Arial"/>
                <w:color w:val="000000"/>
                <w:szCs w:val="18"/>
                <w:lang w:eastAsia="ko-KR"/>
              </w:rPr>
            </w:pPr>
            <w:r w:rsidRPr="005D14E8">
              <w:rPr>
                <w:rFonts w:eastAsia="맑은 고딕" w:cs="Arial"/>
                <w:color w:val="000000"/>
                <w:szCs w:val="18"/>
                <w:lang w:eastAsia="ko-KR"/>
              </w:rPr>
              <w:t>Support of rank 1,2</w:t>
            </w:r>
          </w:p>
          <w:p w:rsidR="00BE41C4" w:rsidRPr="00244486" w:rsidRDefault="00BE41C4" w:rsidP="00F40EA1">
            <w:pPr>
              <w:pStyle w:val="TAL"/>
              <w:numPr>
                <w:ilvl w:val="0"/>
                <w:numId w:val="24"/>
              </w:numPr>
              <w:rPr>
                <w:rFonts w:eastAsia="맑은 고딕" w:cs="Arial"/>
                <w:strike/>
                <w:color w:val="FF0000"/>
                <w:szCs w:val="18"/>
                <w:lang w:eastAsia="ko-KR"/>
              </w:rPr>
            </w:pPr>
            <w:r w:rsidRPr="00244486">
              <w:rPr>
                <w:rFonts w:eastAsia="맑은 고딕" w:cs="Arial"/>
                <w:strike/>
                <w:color w:val="FF0000"/>
                <w:szCs w:val="18"/>
                <w:lang w:eastAsia="ko-KR"/>
              </w:rPr>
              <w:t>[Number of beams L per CSI-RS ports]</w:t>
            </w:r>
          </w:p>
          <w:p w:rsidR="00BE41C4" w:rsidRPr="005D14E8" w:rsidRDefault="00BE41C4" w:rsidP="00F40EA1">
            <w:pPr>
              <w:pStyle w:val="TAL"/>
              <w:ind w:left="720"/>
              <w:rPr>
                <w:rFonts w:eastAsia="맑은 고딕" w:cs="Arial"/>
                <w:color w:val="000000"/>
                <w:szCs w:val="18"/>
                <w:lang w:eastAsia="ko-KR"/>
              </w:rPr>
            </w:pP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eastAsia="SimSun" w:cs="Arial"/>
                <w:color w:val="000000"/>
                <w:szCs w:val="18"/>
                <w:lang w:eastAsia="zh-CN"/>
              </w:rPr>
              <w:t>2-35</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i/>
                <w:color w:val="000000"/>
                <w:szCs w:val="18"/>
              </w:rPr>
            </w:pPr>
            <w:r w:rsidRPr="005D14E8">
              <w:rPr>
                <w:rFonts w:cs="Arial"/>
                <w:color w:val="000000"/>
                <w:szCs w:val="18"/>
              </w:rPr>
              <w:t>Yes</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i/>
                <w:color w:val="000000"/>
                <w:szCs w:val="18"/>
              </w:rPr>
            </w:pPr>
            <w:r w:rsidRPr="005D14E8">
              <w:rPr>
                <w:rFonts w:cs="Arial"/>
                <w:color w:val="000000"/>
                <w:szCs w:val="18"/>
              </w:rPr>
              <w:t>N/A</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Per band and per BC</w:t>
            </w: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N/A</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N/A</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BE41C4" w:rsidRPr="005D14E8" w:rsidRDefault="00BE41C4" w:rsidP="00F40EA1">
            <w:pPr>
              <w:pStyle w:val="TAL"/>
              <w:rPr>
                <w:rFonts w:cs="Arial"/>
                <w:color w:val="000000"/>
                <w:szCs w:val="18"/>
              </w:rPr>
            </w:pPr>
            <w:r w:rsidRPr="005D14E8">
              <w:rPr>
                <w:rFonts w:cs="Arial"/>
                <w:color w:val="000000"/>
                <w:szCs w:val="18"/>
              </w:rPr>
              <w:t>Candidate values for component 1:</w:t>
            </w:r>
          </w:p>
          <w:p w:rsidR="00BE41C4" w:rsidRPr="005D14E8" w:rsidRDefault="00BE41C4" w:rsidP="00F40EA1">
            <w:pPr>
              <w:pStyle w:val="TAL"/>
              <w:numPr>
                <w:ilvl w:val="0"/>
                <w:numId w:val="25"/>
              </w:numPr>
              <w:overflowPunct w:val="0"/>
              <w:autoSpaceDE w:val="0"/>
              <w:autoSpaceDN w:val="0"/>
              <w:adjustRightInd w:val="0"/>
              <w:textAlignment w:val="baseline"/>
              <w:rPr>
                <w:rFonts w:cs="Arial"/>
                <w:color w:val="000000"/>
                <w:szCs w:val="18"/>
              </w:rPr>
            </w:pPr>
            <w:r w:rsidRPr="005D14E8">
              <w:rPr>
                <w:rFonts w:cs="Arial"/>
                <w:color w:val="000000"/>
                <w:szCs w:val="18"/>
              </w:rPr>
              <w:t>Maximum 16 triplets</w:t>
            </w:r>
          </w:p>
          <w:p w:rsidR="00BE41C4" w:rsidRPr="005D14E8" w:rsidRDefault="00BE41C4" w:rsidP="00F40EA1">
            <w:pPr>
              <w:pStyle w:val="TAL"/>
              <w:numPr>
                <w:ilvl w:val="0"/>
                <w:numId w:val="25"/>
              </w:numPr>
              <w:overflowPunct w:val="0"/>
              <w:autoSpaceDE w:val="0"/>
              <w:autoSpaceDN w:val="0"/>
              <w:adjustRightInd w:val="0"/>
              <w:textAlignment w:val="baseline"/>
              <w:rPr>
                <w:rFonts w:cs="Arial"/>
                <w:color w:val="000000"/>
                <w:szCs w:val="18"/>
              </w:rPr>
            </w:pPr>
            <w:r w:rsidRPr="005D14E8">
              <w:rPr>
                <w:rFonts w:cs="Arial"/>
                <w:color w:val="000000"/>
                <w:szCs w:val="18"/>
              </w:rPr>
              <w:t>Max # of Tx ports in one resource: {[2,] 4,8,12,16,24,32}</w:t>
            </w:r>
          </w:p>
          <w:p w:rsidR="00BE41C4" w:rsidRPr="005D14E8" w:rsidRDefault="00BE41C4" w:rsidP="00F40EA1">
            <w:pPr>
              <w:pStyle w:val="TAL"/>
              <w:numPr>
                <w:ilvl w:val="0"/>
                <w:numId w:val="25"/>
              </w:numPr>
              <w:overflowPunct w:val="0"/>
              <w:autoSpaceDE w:val="0"/>
              <w:autoSpaceDN w:val="0"/>
              <w:adjustRightInd w:val="0"/>
              <w:textAlignment w:val="baseline"/>
              <w:rPr>
                <w:rFonts w:cs="Arial"/>
                <w:color w:val="000000"/>
                <w:szCs w:val="18"/>
              </w:rPr>
            </w:pPr>
            <w:r w:rsidRPr="005D14E8">
              <w:rPr>
                <w:rFonts w:cs="Arial"/>
                <w:color w:val="000000"/>
                <w:szCs w:val="18"/>
              </w:rPr>
              <w:t>Max # resources: {1 to 64}</w:t>
            </w:r>
          </w:p>
          <w:p w:rsidR="00BE41C4" w:rsidRPr="005D14E8" w:rsidRDefault="00BE41C4" w:rsidP="00F40EA1">
            <w:pPr>
              <w:pStyle w:val="TAL"/>
              <w:numPr>
                <w:ilvl w:val="0"/>
                <w:numId w:val="25"/>
              </w:numPr>
              <w:overflowPunct w:val="0"/>
              <w:autoSpaceDE w:val="0"/>
              <w:autoSpaceDN w:val="0"/>
              <w:adjustRightInd w:val="0"/>
              <w:textAlignment w:val="baseline"/>
              <w:rPr>
                <w:rFonts w:cs="Arial"/>
                <w:color w:val="000000"/>
                <w:szCs w:val="18"/>
              </w:rPr>
            </w:pPr>
            <w:r w:rsidRPr="005D14E8">
              <w:rPr>
                <w:rFonts w:cs="Arial"/>
                <w:color w:val="000000"/>
                <w:szCs w:val="18"/>
              </w:rPr>
              <w:t>Max # total ports: {2 to 256}</w:t>
            </w:r>
          </w:p>
        </w:tc>
      </w:tr>
      <w:tr w:rsidR="00BE41C4" w:rsidRPr="00866E63" w:rsidTr="00F40EA1">
        <w:trPr>
          <w:trHeight w:val="609"/>
        </w:trPr>
        <w:tc>
          <w:tcPr>
            <w:tcW w:w="794"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eastAsia="맑은 고딕" w:cs="Arial"/>
                <w:color w:val="000000"/>
                <w:szCs w:val="18"/>
                <w:lang w:eastAsia="ko-KR"/>
              </w:rPr>
              <w:t>16-5b</w:t>
            </w:r>
          </w:p>
        </w:tc>
        <w:tc>
          <w:tcPr>
            <w:tcW w:w="1747"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eastAsia="맑은 고딕" w:cs="Arial"/>
                <w:color w:val="000000"/>
                <w:szCs w:val="18"/>
                <w:lang w:eastAsia="ko-KR"/>
              </w:rPr>
              <w:t xml:space="preserve">UL full power transmission </w:t>
            </w:r>
            <w:r w:rsidRPr="00810485">
              <w:rPr>
                <w:rFonts w:eastAsia="MS Mincho" w:cs="Arial"/>
                <w:i/>
                <w:color w:val="000000"/>
                <w:szCs w:val="18"/>
              </w:rPr>
              <w:t>fullpowerMode1</w:t>
            </w:r>
          </w:p>
        </w:tc>
        <w:tc>
          <w:tcPr>
            <w:tcW w:w="7138"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numPr>
                <w:ilvl w:val="0"/>
                <w:numId w:val="26"/>
              </w:numPr>
              <w:rPr>
                <w:rFonts w:cs="Arial"/>
                <w:color w:val="000000"/>
                <w:szCs w:val="18"/>
              </w:rPr>
            </w:pPr>
            <w:r w:rsidRPr="00810485">
              <w:rPr>
                <w:rFonts w:eastAsia="맑은 고딕" w:cs="Arial"/>
                <w:color w:val="000000"/>
                <w:szCs w:val="18"/>
                <w:lang w:eastAsia="ko-KR"/>
              </w:rPr>
              <w:t xml:space="preserve">Supported UL full power transmission </w:t>
            </w:r>
            <w:r w:rsidRPr="00810485">
              <w:rPr>
                <w:rFonts w:eastAsia="MS Mincho" w:cs="Arial"/>
                <w:i/>
                <w:color w:val="000000"/>
                <w:szCs w:val="18"/>
              </w:rPr>
              <w:t>fullpowerMode1</w:t>
            </w:r>
          </w:p>
          <w:p w:rsidR="00BE41C4" w:rsidRPr="00810485" w:rsidRDefault="00BE41C4" w:rsidP="00F40EA1">
            <w:pPr>
              <w:pStyle w:val="TAL"/>
              <w:numPr>
                <w:ilvl w:val="0"/>
                <w:numId w:val="26"/>
              </w:numPr>
              <w:rPr>
                <w:rFonts w:cs="Arial"/>
                <w:color w:val="000000"/>
                <w:szCs w:val="18"/>
              </w:rPr>
            </w:pPr>
            <w:r w:rsidRPr="00810485">
              <w:rPr>
                <w:rFonts w:cs="Arial"/>
                <w:strike/>
                <w:color w:val="FF0000"/>
                <w:szCs w:val="18"/>
              </w:rPr>
              <w:t>[</w:t>
            </w:r>
            <w:r w:rsidRPr="00810485">
              <w:rPr>
                <w:rFonts w:cs="Arial"/>
                <w:color w:val="000000"/>
                <w:szCs w:val="18"/>
              </w:rPr>
              <w:t>Number of Tx to support mode 1: {2Tx, 4Tx, 2Tx_4Tx}</w:t>
            </w:r>
            <w:r w:rsidRPr="00810485">
              <w:rPr>
                <w:rFonts w:cs="Arial"/>
                <w:strike/>
                <w:color w:val="FF0000"/>
                <w:szCs w:val="18"/>
              </w:rPr>
              <w:t>]</w:t>
            </w:r>
          </w:p>
          <w:p w:rsidR="00BE41C4" w:rsidRPr="00810485" w:rsidRDefault="00BE41C4" w:rsidP="00F40EA1">
            <w:pPr>
              <w:pStyle w:val="TAL"/>
              <w:ind w:left="720"/>
              <w:rPr>
                <w:rFonts w:cs="Arial"/>
                <w:color w:val="000000"/>
                <w:szCs w:val="18"/>
              </w:rPr>
            </w:pP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2-13, 2-14</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Yes</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N/A</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eastAsia="맑은 고딕" w:cs="Arial"/>
                <w:color w:val="000000"/>
                <w:szCs w:val="18"/>
                <w:lang w:eastAsia="ko-KR"/>
              </w:rPr>
              <w:t xml:space="preserve">Per FS </w:t>
            </w: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No</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No</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BE41C4" w:rsidRPr="00AB6319" w:rsidRDefault="00BE41C4" w:rsidP="00F40EA1">
            <w:pPr>
              <w:pStyle w:val="TAL"/>
              <w:rPr>
                <w:rFonts w:cs="Arial"/>
                <w:color w:val="000000"/>
                <w:szCs w:val="18"/>
                <w:highlight w:val="yellow"/>
              </w:rPr>
            </w:pP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BE41C4" w:rsidRPr="00AB6319" w:rsidRDefault="00BE41C4" w:rsidP="00F40EA1">
            <w:pPr>
              <w:pStyle w:val="TAL"/>
              <w:rPr>
                <w:rFonts w:cs="Arial"/>
                <w:color w:val="000000"/>
                <w:szCs w:val="18"/>
                <w:highlight w:val="yellow"/>
              </w:rPr>
            </w:pPr>
          </w:p>
        </w:tc>
      </w:tr>
      <w:tr w:rsidR="00BE41C4" w:rsidRPr="00866E63" w:rsidTr="00F40EA1">
        <w:trPr>
          <w:trHeight w:val="609"/>
        </w:trPr>
        <w:tc>
          <w:tcPr>
            <w:tcW w:w="794"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eastAsia="맑은 고딕" w:cs="Arial"/>
                <w:color w:val="000000"/>
                <w:szCs w:val="18"/>
                <w:lang w:eastAsia="ko-KR"/>
              </w:rPr>
            </w:pPr>
            <w:r w:rsidRPr="00810485">
              <w:rPr>
                <w:rFonts w:eastAsia="맑은 고딕" w:cs="Arial"/>
                <w:color w:val="000000"/>
                <w:szCs w:val="18"/>
                <w:lang w:eastAsia="ko-KR"/>
              </w:rPr>
              <w:t>16-5c-2</w:t>
            </w:r>
          </w:p>
        </w:tc>
        <w:tc>
          <w:tcPr>
            <w:tcW w:w="1747"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eastAsia="맑은 고딕" w:cs="Arial"/>
                <w:color w:val="000000"/>
                <w:szCs w:val="18"/>
                <w:lang w:eastAsia="ko-KR"/>
              </w:rPr>
            </w:pPr>
            <w:r w:rsidRPr="00810485">
              <w:rPr>
                <w:rFonts w:eastAsia="맑은 고딕" w:cs="Arial"/>
                <w:color w:val="000000"/>
                <w:szCs w:val="18"/>
                <w:lang w:eastAsia="ko-KR"/>
              </w:rPr>
              <w:t xml:space="preserve">UL full power transmission </w:t>
            </w:r>
            <w:r w:rsidRPr="00810485">
              <w:rPr>
                <w:rFonts w:eastAsia="MS Mincho" w:cs="Arial"/>
                <w:color w:val="000000"/>
                <w:szCs w:val="18"/>
              </w:rPr>
              <w:t>fullpowerMode2</w:t>
            </w:r>
            <w:r w:rsidRPr="00810485">
              <w:rPr>
                <w:rFonts w:eastAsia="맑은 고딕" w:cs="Arial"/>
                <w:color w:val="000000"/>
                <w:szCs w:val="18"/>
                <w:lang w:eastAsia="ko-KR"/>
              </w:rPr>
              <w:t xml:space="preserve"> – SRS resources</w:t>
            </w:r>
          </w:p>
        </w:tc>
        <w:tc>
          <w:tcPr>
            <w:tcW w:w="7138"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numPr>
                <w:ilvl w:val="0"/>
                <w:numId w:val="27"/>
              </w:numPr>
              <w:rPr>
                <w:rFonts w:eastAsia="맑은 고딕" w:cs="Arial"/>
                <w:strike/>
                <w:color w:val="FF0000"/>
                <w:szCs w:val="18"/>
                <w:lang w:eastAsia="ko-KR"/>
              </w:rPr>
            </w:pPr>
            <w:r w:rsidRPr="00810485">
              <w:rPr>
                <w:rFonts w:cs="Arial"/>
                <w:strike/>
                <w:color w:val="FF0000"/>
                <w:szCs w:val="18"/>
              </w:rPr>
              <w:t>[Number of Tx to support mode 2: {2Tx, 4Tx, 2Tx_4Tx}]</w:t>
            </w:r>
          </w:p>
          <w:p w:rsidR="00BE41C4" w:rsidRPr="00810485" w:rsidRDefault="00BE41C4" w:rsidP="00F40EA1">
            <w:pPr>
              <w:pStyle w:val="TAL"/>
              <w:numPr>
                <w:ilvl w:val="0"/>
                <w:numId w:val="27"/>
              </w:numPr>
              <w:rPr>
                <w:rFonts w:eastAsia="맑은 고딕" w:cs="Arial"/>
                <w:color w:val="000000"/>
                <w:szCs w:val="18"/>
                <w:lang w:eastAsia="ko-KR"/>
              </w:rPr>
            </w:pPr>
            <w:r w:rsidRPr="00810485">
              <w:rPr>
                <w:rFonts w:eastAsia="맑은 고딕" w:cs="Arial"/>
                <w:color w:val="000000"/>
                <w:szCs w:val="18"/>
                <w:lang w:eastAsia="ko-KR"/>
              </w:rPr>
              <w:t>The SRS configuration with different number of antenna ports for Mode 2: {</w:t>
            </w:r>
            <w:r w:rsidRPr="00810485">
              <w:rPr>
                <w:rFonts w:eastAsia="맑은 고딕" w:cs="Arial"/>
                <w:strike/>
                <w:color w:val="FF0000"/>
                <w:szCs w:val="18"/>
                <w:lang w:eastAsia="ko-KR"/>
              </w:rPr>
              <w:t>[NULL,]</w:t>
            </w:r>
            <w:r w:rsidRPr="00810485">
              <w:rPr>
                <w:rFonts w:eastAsia="맑은 고딕" w:cs="Arial"/>
                <w:color w:val="000000"/>
                <w:szCs w:val="18"/>
                <w:lang w:eastAsia="ko-KR"/>
              </w:rPr>
              <w:t xml:space="preserve"> 1_2, 1_4, </w:t>
            </w:r>
            <w:r w:rsidRPr="00810485">
              <w:rPr>
                <w:rFonts w:eastAsia="맑은 고딕" w:cs="Arial"/>
                <w:strike/>
                <w:color w:val="FF0000"/>
                <w:szCs w:val="18"/>
                <w:lang w:eastAsia="ko-KR"/>
              </w:rPr>
              <w:t>[</w:t>
            </w:r>
            <w:r w:rsidRPr="00810485">
              <w:rPr>
                <w:rFonts w:eastAsia="맑은 고딕" w:cs="Arial"/>
                <w:color w:val="000000"/>
                <w:szCs w:val="18"/>
                <w:lang w:eastAsia="ko-KR"/>
              </w:rPr>
              <w:t>2_4</w:t>
            </w:r>
            <w:r w:rsidRPr="00810485">
              <w:rPr>
                <w:rFonts w:eastAsia="맑은 고딕" w:cs="Arial"/>
                <w:strike/>
                <w:color w:val="FF0000"/>
                <w:szCs w:val="18"/>
                <w:lang w:eastAsia="ko-KR"/>
              </w:rPr>
              <w:t>]</w:t>
            </w:r>
            <w:r w:rsidRPr="00810485">
              <w:rPr>
                <w:rFonts w:eastAsia="맑은 고딕" w:cs="Arial"/>
                <w:color w:val="000000"/>
                <w:szCs w:val="18"/>
                <w:lang w:eastAsia="ko-KR"/>
              </w:rPr>
              <w:t>, 1_2_4}</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16-5c</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i/>
                <w:color w:val="000000"/>
                <w:szCs w:val="18"/>
              </w:rPr>
            </w:pPr>
            <w:r w:rsidRPr="00810485">
              <w:rPr>
                <w:rFonts w:cs="Arial"/>
                <w:color w:val="000000"/>
                <w:szCs w:val="18"/>
              </w:rPr>
              <w:t>Yes</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N/A</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eastAsia="맑은 고딕" w:cs="Arial"/>
                <w:color w:val="000000"/>
                <w:szCs w:val="18"/>
                <w:lang w:eastAsia="ko-KR"/>
              </w:rPr>
            </w:pPr>
            <w:r w:rsidRPr="00810485">
              <w:rPr>
                <w:rFonts w:eastAsia="맑은 고딕" w:cs="Arial"/>
                <w:color w:val="000000"/>
                <w:szCs w:val="18"/>
                <w:lang w:eastAsia="ko-KR"/>
              </w:rPr>
              <w:t>Per FS</w:t>
            </w: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No</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No</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BE41C4" w:rsidRPr="00AB6319" w:rsidRDefault="00BE41C4" w:rsidP="00F40EA1">
            <w:pPr>
              <w:pStyle w:val="TAL"/>
              <w:rPr>
                <w:rFonts w:cs="Arial"/>
                <w:color w:val="000000"/>
                <w:szCs w:val="18"/>
                <w:highlight w:val="yellow"/>
              </w:rPr>
            </w:pP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BE41C4" w:rsidRPr="00AB6319" w:rsidRDefault="00BE41C4" w:rsidP="00F40EA1">
            <w:pPr>
              <w:pStyle w:val="TAL"/>
              <w:rPr>
                <w:rFonts w:cs="Arial"/>
                <w:color w:val="000000"/>
                <w:szCs w:val="18"/>
                <w:highlight w:val="yellow"/>
              </w:rPr>
            </w:pPr>
          </w:p>
        </w:tc>
      </w:tr>
      <w:tr w:rsidR="00BE41C4" w:rsidRPr="00866E63" w:rsidTr="00F40EA1">
        <w:trPr>
          <w:trHeight w:val="609"/>
        </w:trPr>
        <w:tc>
          <w:tcPr>
            <w:tcW w:w="794" w:type="dxa"/>
            <w:tcBorders>
              <w:top w:val="single" w:sz="4" w:space="0" w:color="auto"/>
              <w:left w:val="single" w:sz="4" w:space="0" w:color="auto"/>
              <w:bottom w:val="single" w:sz="4" w:space="0" w:color="auto"/>
              <w:right w:val="single" w:sz="4" w:space="0" w:color="auto"/>
            </w:tcBorders>
            <w:shd w:val="clear" w:color="auto" w:fill="auto"/>
          </w:tcPr>
          <w:p w:rsidR="00BE41C4" w:rsidRPr="00AB6319" w:rsidRDefault="00BE41C4" w:rsidP="00F40EA1">
            <w:pPr>
              <w:pStyle w:val="TAL"/>
              <w:rPr>
                <w:rFonts w:eastAsia="맑은 고딕" w:cs="Arial"/>
                <w:color w:val="000000"/>
                <w:szCs w:val="18"/>
                <w:highlight w:val="yellow"/>
                <w:lang w:eastAsia="ko-KR"/>
              </w:rPr>
            </w:pPr>
            <w:r w:rsidRPr="00D632C1">
              <w:rPr>
                <w:rFonts w:eastAsia="맑은 고딕" w:cs="Arial"/>
                <w:color w:val="000000"/>
                <w:szCs w:val="18"/>
                <w:lang w:eastAsia="ko-KR"/>
              </w:rPr>
              <w:t>16-5c-3</w:t>
            </w:r>
          </w:p>
        </w:tc>
        <w:tc>
          <w:tcPr>
            <w:tcW w:w="1747"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eastAsia="맑은 고딕" w:cs="Arial"/>
                <w:color w:val="000000"/>
                <w:szCs w:val="18"/>
                <w:lang w:eastAsia="ko-KR"/>
              </w:rPr>
            </w:pPr>
            <w:r w:rsidRPr="00810485">
              <w:rPr>
                <w:rFonts w:eastAsia="맑은 고딕" w:cs="Arial"/>
                <w:color w:val="000000"/>
                <w:szCs w:val="18"/>
                <w:lang w:eastAsia="ko-KR"/>
              </w:rPr>
              <w:t xml:space="preserve">UL full power transmission </w:t>
            </w:r>
            <w:r w:rsidRPr="00810485">
              <w:rPr>
                <w:rFonts w:eastAsia="MS Mincho" w:cs="Arial"/>
                <w:color w:val="000000"/>
                <w:szCs w:val="18"/>
              </w:rPr>
              <w:t>fullpowerMode2</w:t>
            </w:r>
            <w:r w:rsidRPr="00810485">
              <w:rPr>
                <w:rFonts w:eastAsia="맑은 고딕" w:cs="Arial"/>
                <w:color w:val="000000"/>
                <w:szCs w:val="18"/>
                <w:lang w:eastAsia="ko-KR"/>
              </w:rPr>
              <w:t xml:space="preserve"> – full power TPMI groups </w:t>
            </w:r>
          </w:p>
        </w:tc>
        <w:tc>
          <w:tcPr>
            <w:tcW w:w="7138"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numPr>
                <w:ilvl w:val="0"/>
                <w:numId w:val="28"/>
              </w:numPr>
              <w:rPr>
                <w:rFonts w:eastAsia="맑은 고딕" w:cs="Arial"/>
                <w:color w:val="000000"/>
                <w:szCs w:val="18"/>
                <w:lang w:eastAsia="ko-KR"/>
              </w:rPr>
            </w:pPr>
            <w:r w:rsidRPr="00810485">
              <w:rPr>
                <w:rFonts w:eastAsia="맑은 고딕" w:cs="Arial"/>
                <w:color w:val="FF0000"/>
                <w:szCs w:val="18"/>
                <w:lang w:eastAsia="ko-KR"/>
              </w:rPr>
              <w:t>TPMI group(s) which delivers full power: {2-port {2-bit bitmap}, one 4-port non-coherent group from {G0~G3},one 4-port partial-coherent group from {G0~G6}, [FFS: 4-port full-coherent {G0~G6}]}</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16-5c</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i/>
                <w:color w:val="000000"/>
                <w:szCs w:val="18"/>
              </w:rPr>
            </w:pPr>
            <w:r w:rsidRPr="00810485">
              <w:rPr>
                <w:rFonts w:cs="Arial"/>
                <w:color w:val="000000"/>
                <w:szCs w:val="18"/>
              </w:rPr>
              <w:t>Yes</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N/A</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eastAsia="맑은 고딕" w:cs="Arial"/>
                <w:color w:val="000000"/>
                <w:szCs w:val="18"/>
                <w:lang w:eastAsia="ko-KR"/>
              </w:rPr>
            </w:pPr>
            <w:r w:rsidRPr="00810485">
              <w:rPr>
                <w:rFonts w:eastAsia="맑은 고딕" w:cs="Arial"/>
                <w:color w:val="000000"/>
                <w:szCs w:val="18"/>
                <w:lang w:eastAsia="ko-KR"/>
              </w:rPr>
              <w:t>Per FS</w:t>
            </w: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No</w:t>
            </w:r>
          </w:p>
        </w:tc>
        <w:tc>
          <w:tcPr>
            <w:tcW w:w="1113"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000000"/>
                <w:szCs w:val="18"/>
              </w:rPr>
            </w:pPr>
            <w:r w:rsidRPr="00810485">
              <w:rPr>
                <w:rFonts w:cs="Arial"/>
                <w:color w:val="000000"/>
                <w:szCs w:val="18"/>
              </w:rPr>
              <w:t>No</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BE41C4" w:rsidRPr="00AB6319" w:rsidRDefault="00BE41C4" w:rsidP="00F40EA1">
            <w:pPr>
              <w:pStyle w:val="TAL"/>
              <w:rPr>
                <w:rFonts w:cs="Arial"/>
                <w:color w:val="000000"/>
                <w:szCs w:val="18"/>
                <w:highlight w:val="yellow"/>
              </w:rPr>
            </w:pP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BE41C4" w:rsidRPr="00810485" w:rsidRDefault="00BE41C4" w:rsidP="00F40EA1">
            <w:pPr>
              <w:pStyle w:val="TAL"/>
              <w:rPr>
                <w:rFonts w:cs="Arial"/>
                <w:color w:val="FF0000"/>
                <w:szCs w:val="18"/>
              </w:rPr>
            </w:pPr>
            <w:r w:rsidRPr="00810485">
              <w:rPr>
                <w:rFonts w:cs="Arial"/>
                <w:color w:val="FF0000"/>
                <w:szCs w:val="18"/>
              </w:rPr>
              <w:t>Note: When a full coherent UE operates in mode 2, the way it reports TPMIs should be the same as a partial-coherent UE</w:t>
            </w:r>
          </w:p>
          <w:p w:rsidR="00BE41C4" w:rsidRPr="00810485" w:rsidRDefault="00BE41C4" w:rsidP="00F40EA1">
            <w:pPr>
              <w:pStyle w:val="TAL"/>
              <w:rPr>
                <w:rFonts w:cs="Arial"/>
                <w:color w:val="FF0000"/>
                <w:szCs w:val="18"/>
              </w:rPr>
            </w:pPr>
            <w:r w:rsidRPr="00810485">
              <w:rPr>
                <w:rFonts w:cs="Arial"/>
                <w:color w:val="FF0000"/>
                <w:szCs w:val="18"/>
              </w:rPr>
              <w:t>Note: For 4 port partial-coherent or full-coherent UE, UE can report: 2-port {2-bit bitmap} and one4-port non-coherent group from {G0~G3} and one 4-port partial-coherent group from {G0~G6}</w:t>
            </w:r>
          </w:p>
          <w:p w:rsidR="00BE41C4" w:rsidRPr="00810485" w:rsidRDefault="00BE41C4" w:rsidP="00F40EA1">
            <w:pPr>
              <w:pStyle w:val="TAL"/>
              <w:rPr>
                <w:rFonts w:cs="Arial"/>
                <w:color w:val="FF0000"/>
                <w:szCs w:val="18"/>
              </w:rPr>
            </w:pPr>
            <w:r w:rsidRPr="00810485">
              <w:rPr>
                <w:rFonts w:cs="Arial"/>
                <w:color w:val="FF0000"/>
                <w:szCs w:val="18"/>
              </w:rPr>
              <w:t>For 4 port non-coherent UE, UE can report: 2-port {2-bit bitmap} and 4-port non-coherent {G0~G3}</w:t>
            </w:r>
          </w:p>
          <w:p w:rsidR="00BE41C4" w:rsidRPr="00AB6319" w:rsidRDefault="00BE41C4" w:rsidP="00F40EA1">
            <w:pPr>
              <w:pStyle w:val="TAL"/>
              <w:rPr>
                <w:rFonts w:cs="Arial"/>
                <w:color w:val="FF0000"/>
                <w:szCs w:val="18"/>
                <w:highlight w:val="yellow"/>
              </w:rPr>
            </w:pPr>
            <w:r w:rsidRPr="00810485">
              <w:rPr>
                <w:rFonts w:cs="Arial"/>
                <w:color w:val="FF0000"/>
                <w:szCs w:val="18"/>
              </w:rPr>
              <w:t>For 2 port UE, UE can report: 2-port {2-bit bitmap}</w:t>
            </w:r>
          </w:p>
        </w:tc>
      </w:tr>
    </w:tbl>
    <w:p w:rsidR="00BE41C4" w:rsidRPr="00FC4B94" w:rsidRDefault="00BE41C4" w:rsidP="00BE41C4">
      <w:pPr>
        <w:widowControl/>
        <w:wordWrap/>
        <w:autoSpaceDE/>
        <w:autoSpaceDN/>
        <w:spacing w:before="120" w:after="120" w:line="240" w:lineRule="auto"/>
        <w:ind w:firstLineChars="100" w:firstLine="220"/>
        <w:rPr>
          <w:rFonts w:ascii="Times New Roman" w:eastAsia="바탕" w:hAnsi="Times New Roman" w:cs="Times New Roman"/>
          <w:kern w:val="0"/>
          <w:sz w:val="22"/>
        </w:rPr>
      </w:pPr>
    </w:p>
    <w:p w:rsidR="00552AC0" w:rsidRDefault="00602D43" w:rsidP="00552AC0">
      <w:pPr>
        <w:pStyle w:val="1"/>
        <w:numPr>
          <w:ilvl w:val="1"/>
          <w:numId w:val="1"/>
        </w:numPr>
        <w:rPr>
          <w:rFonts w:eastAsia="바탕"/>
          <w:b/>
          <w:lang w:eastAsia="ko-KR"/>
        </w:rPr>
      </w:pPr>
      <w:r>
        <w:rPr>
          <w:rFonts w:eastAsia="바탕"/>
          <w:b/>
          <w:lang w:eastAsia="ko-KR"/>
        </w:rPr>
        <w:t>UE features for V2X</w:t>
      </w:r>
    </w:p>
    <w:p w:rsidR="00552AC0" w:rsidRDefault="00602D43" w:rsidP="00552AC0">
      <w:pPr>
        <w:widowControl/>
        <w:wordWrap/>
        <w:autoSpaceDE/>
        <w:autoSpaceDN/>
        <w:spacing w:before="120" w:after="120" w:line="240" w:lineRule="auto"/>
        <w:ind w:firstLineChars="100" w:firstLine="200"/>
        <w:rPr>
          <w:rFonts w:ascii="Times New Roman" w:hAnsi="Times New Roman"/>
        </w:rPr>
      </w:pPr>
      <w:r>
        <w:rPr>
          <w:rFonts w:ascii="Times New Roman" w:hAnsi="Times New Roman"/>
        </w:rPr>
        <w:t xml:space="preserve">There are still a few remaining issues in the UE features for V2X after the email discussion </w:t>
      </w:r>
      <w:r w:rsidRPr="00602D43">
        <w:rPr>
          <w:rFonts w:ascii="Times New Roman" w:hAnsi="Times New Roman"/>
        </w:rPr>
        <w:t>[101-e-Post-NR-UE-Features-0</w:t>
      </w:r>
      <w:r>
        <w:rPr>
          <w:rFonts w:ascii="Times New Roman" w:hAnsi="Times New Roman"/>
        </w:rPr>
        <w:t>8</w:t>
      </w:r>
      <w:r w:rsidRPr="00602D43">
        <w:rPr>
          <w:rFonts w:ascii="Times New Roman" w:hAnsi="Times New Roman"/>
        </w:rPr>
        <w:t xml:space="preserve">] </w:t>
      </w:r>
      <w:r>
        <w:rPr>
          <w:rFonts w:ascii="Times New Roman" w:hAnsi="Times New Roman"/>
        </w:rPr>
        <w:t>and [</w:t>
      </w:r>
      <w:r w:rsidRPr="00602D43">
        <w:rPr>
          <w:rFonts w:ascii="Times New Roman" w:hAnsi="Times New Roman"/>
        </w:rPr>
        <w:t>101-e-Post-NR-UE-Features-09]</w:t>
      </w:r>
      <w:r>
        <w:rPr>
          <w:rFonts w:ascii="Times New Roman" w:hAnsi="Times New Roman"/>
        </w:rPr>
        <w:t>. As the LTE features can be updated by applying the conclusion of NR features straightforwardly, we focus on the remaining NR UE feature issues for V2X in the following:</w:t>
      </w:r>
    </w:p>
    <w:p w:rsidR="00602D43" w:rsidRPr="00E8404C" w:rsidRDefault="00E8404C" w:rsidP="00E8404C">
      <w:pPr>
        <w:pStyle w:val="a5"/>
        <w:widowControl/>
        <w:numPr>
          <w:ilvl w:val="2"/>
          <w:numId w:val="9"/>
        </w:numPr>
        <w:wordWrap/>
        <w:autoSpaceDE/>
        <w:autoSpaceDN/>
        <w:spacing w:before="120" w:after="120" w:line="240" w:lineRule="auto"/>
        <w:ind w:leftChars="0"/>
        <w:rPr>
          <w:rFonts w:ascii="Times New Roman" w:hAnsi="Times New Roman"/>
        </w:rPr>
      </w:pPr>
      <w:r w:rsidRPr="00E8404C">
        <w:rPr>
          <w:rFonts w:ascii="Times New Roman" w:hAnsi="Times New Roman" w:hint="eastAsia"/>
        </w:rPr>
        <w:t xml:space="preserve">[15-2] </w:t>
      </w:r>
      <w:r w:rsidRPr="00E8404C">
        <w:rPr>
          <w:rFonts w:ascii="Times New Roman" w:hAnsi="Times New Roman"/>
        </w:rPr>
        <w:t>Transmitting NR sidelink mode 1 scheduled by NR Uu</w:t>
      </w:r>
    </w:p>
    <w:p w:rsidR="00495BFD" w:rsidRDefault="00495BFD" w:rsidP="00E8404C">
      <w:pPr>
        <w:widowControl/>
        <w:wordWrap/>
        <w:autoSpaceDE/>
        <w:autoSpaceDN/>
        <w:spacing w:before="120" w:after="120" w:line="240" w:lineRule="auto"/>
        <w:ind w:left="703"/>
        <w:rPr>
          <w:rFonts w:ascii="Times New Roman" w:hAnsi="Times New Roman"/>
        </w:rPr>
      </w:pPr>
      <w:r>
        <w:rPr>
          <w:rFonts w:ascii="Times New Roman" w:hAnsi="Times New Roman" w:hint="eastAsia"/>
        </w:rPr>
        <w:t xml:space="preserve">On mandating this FG for a UE </w:t>
      </w:r>
      <w:r>
        <w:rPr>
          <w:rFonts w:ascii="Times New Roman" w:hAnsi="Times New Roman"/>
        </w:rPr>
        <w:t xml:space="preserve">operating SL in a licensed band, </w:t>
      </w:r>
      <w:r w:rsidR="00690280">
        <w:rPr>
          <w:rFonts w:ascii="Times New Roman" w:hAnsi="Times New Roman"/>
        </w:rPr>
        <w:t>we think that the operator needs to have a choice between mode 1 and mode 2 and mandating only mode 2 may not be a good solution for the market. We note that a similar discussion in Rel-12 LTE D2D led to a conclusion that both modes are mandated for a UE supporting sidelink (all the spectrum was under operator management at that time as no V2X was considered).</w:t>
      </w:r>
    </w:p>
    <w:p w:rsidR="00E8404C" w:rsidRDefault="00495BFD" w:rsidP="00495BFD">
      <w:pPr>
        <w:widowControl/>
        <w:wordWrap/>
        <w:autoSpaceDE/>
        <w:autoSpaceDN/>
        <w:spacing w:before="120" w:after="120" w:line="240" w:lineRule="auto"/>
        <w:ind w:left="703"/>
        <w:rPr>
          <w:rFonts w:ascii="Times New Roman" w:hAnsi="Times New Roman"/>
        </w:rPr>
      </w:pPr>
      <w:r>
        <w:rPr>
          <w:rFonts w:ascii="Times New Roman" w:hAnsi="Times New Roman"/>
        </w:rPr>
        <w:t xml:space="preserve">On mandating </w:t>
      </w:r>
      <w:r w:rsidR="00E8404C">
        <w:rPr>
          <w:rFonts w:ascii="Times New Roman" w:hAnsi="Times New Roman"/>
        </w:rPr>
        <w:t>an SCS in a band “</w:t>
      </w:r>
      <w:r w:rsidR="00E8404C" w:rsidRPr="00E8404C">
        <w:rPr>
          <w:rFonts w:ascii="Times New Roman" w:hAnsi="Times New Roman"/>
        </w:rPr>
        <w:t>indicated with the PC5 interface in 38.101-1 Table 5.2E-1</w:t>
      </w:r>
      <w:r>
        <w:rPr>
          <w:rFonts w:ascii="Times New Roman" w:hAnsi="Times New Roman"/>
        </w:rPr>
        <w:t>,</w:t>
      </w:r>
      <w:r w:rsidR="00E8404C">
        <w:rPr>
          <w:rFonts w:ascii="Times New Roman" w:hAnsi="Times New Roman"/>
        </w:rPr>
        <w:t xml:space="preserve">” </w:t>
      </w:r>
      <w:r>
        <w:rPr>
          <w:rFonts w:ascii="Times New Roman" w:hAnsi="Times New Roman"/>
        </w:rPr>
        <w:t>we observe that Component 12 of FG 15-1 always mandates 30 kHz and 120 kHz with normal CP in FR1 and FR2 respectively for the SL reception in such a band. We think it is reasonable to mandate the same implementation in this FG.</w:t>
      </w:r>
    </w:p>
    <w:p w:rsidR="009A76D1" w:rsidRDefault="009A76D1" w:rsidP="00495BFD">
      <w:pPr>
        <w:widowControl/>
        <w:wordWrap/>
        <w:autoSpaceDE/>
        <w:autoSpaceDN/>
        <w:spacing w:before="120" w:after="120" w:line="240" w:lineRule="auto"/>
        <w:ind w:left="703"/>
        <w:rPr>
          <w:rFonts w:ascii="Times New Roman" w:hAnsi="Times New Roman"/>
        </w:rPr>
      </w:pPr>
      <w:r>
        <w:rPr>
          <w:rFonts w:ascii="Times New Roman" w:hAnsi="Times New Roman"/>
        </w:rPr>
        <w:t>On mandating Component 9 of DL pathloss based power control in a band “</w:t>
      </w:r>
      <w:r w:rsidRPr="009A76D1">
        <w:rPr>
          <w:rFonts w:ascii="Times New Roman" w:hAnsi="Times New Roman"/>
        </w:rPr>
        <w:t>indicated with the PC5 interface in 38.101-1 Table 5.2E-1,</w:t>
      </w:r>
      <w:r>
        <w:rPr>
          <w:rFonts w:ascii="Times New Roman" w:hAnsi="Times New Roman"/>
        </w:rPr>
        <w:t xml:space="preserve">” </w:t>
      </w:r>
      <w:r w:rsidR="00D0310E">
        <w:rPr>
          <w:rFonts w:ascii="Times New Roman" w:hAnsi="Times New Roman"/>
        </w:rPr>
        <w:t>we think the note should be aligned with a similar one in FG 15-3 “</w:t>
      </w:r>
      <w:r w:rsidR="00D0310E" w:rsidRPr="00D0310E">
        <w:rPr>
          <w:rFonts w:ascii="Times New Roman" w:hAnsi="Times New Roman"/>
        </w:rPr>
        <w:t xml:space="preserve">Note: Component 11 </w:t>
      </w:r>
      <w:r w:rsidR="00D0310E">
        <w:rPr>
          <w:rFonts w:ascii="Times New Roman" w:hAnsi="Times New Roman"/>
        </w:rPr>
        <w:t>(</w:t>
      </w:r>
      <w:r w:rsidR="00D0310E" w:rsidRPr="00D0310E">
        <w:rPr>
          <w:rFonts w:ascii="Times New Roman" w:hAnsi="Times New Roman"/>
        </w:rPr>
        <w:t>DL pathloss based open loop power control when mode 2 is configured by NR Uu</w:t>
      </w:r>
      <w:r w:rsidR="00D0310E">
        <w:rPr>
          <w:rFonts w:ascii="Times New Roman" w:hAnsi="Times New Roman"/>
        </w:rPr>
        <w:t>)</w:t>
      </w:r>
      <w:r w:rsidR="00D0310E" w:rsidRPr="00D0310E">
        <w:rPr>
          <w:rFonts w:ascii="Times New Roman" w:hAnsi="Times New Roman"/>
        </w:rPr>
        <w:t xml:space="preserve"> is not required to be supported in a band indicated with only the PC5 interface in 38.101-1 Table 5.2E-1</w:t>
      </w:r>
      <w:r w:rsidR="00D0310E">
        <w:rPr>
          <w:rFonts w:ascii="Times New Roman" w:hAnsi="Times New Roman"/>
        </w:rPr>
        <w:t>.”</w:t>
      </w:r>
    </w:p>
    <w:p w:rsidR="00A200EF" w:rsidRPr="00A200EF" w:rsidRDefault="00A200EF" w:rsidP="00A200EF">
      <w:pPr>
        <w:widowControl/>
        <w:numPr>
          <w:ilvl w:val="2"/>
          <w:numId w:val="9"/>
        </w:numPr>
        <w:wordWrap/>
        <w:autoSpaceDE/>
        <w:autoSpaceDN/>
        <w:spacing w:before="120" w:after="120" w:line="240" w:lineRule="auto"/>
        <w:rPr>
          <w:rFonts w:ascii="Times New Roman" w:hAnsi="Times New Roman"/>
        </w:rPr>
      </w:pPr>
      <w:r w:rsidRPr="00A200EF">
        <w:rPr>
          <w:rFonts w:ascii="Times New Roman" w:hAnsi="Times New Roman" w:hint="eastAsia"/>
        </w:rPr>
        <w:t>[15-</w:t>
      </w:r>
      <w:r>
        <w:rPr>
          <w:rFonts w:ascii="Times New Roman" w:hAnsi="Times New Roman"/>
        </w:rPr>
        <w:t>3</w:t>
      </w:r>
      <w:r w:rsidRPr="00A200EF">
        <w:rPr>
          <w:rFonts w:ascii="Times New Roman" w:hAnsi="Times New Roman" w:hint="eastAsia"/>
        </w:rPr>
        <w:t xml:space="preserve">] </w:t>
      </w:r>
      <w:r>
        <w:rPr>
          <w:rFonts w:ascii="Times New Roman" w:hAnsi="Times New Roman"/>
        </w:rPr>
        <w:t>Transmitting NR sidelink mode 2</w:t>
      </w:r>
    </w:p>
    <w:p w:rsidR="00A200EF" w:rsidRPr="00A200EF" w:rsidRDefault="00A200EF" w:rsidP="00495BFD">
      <w:pPr>
        <w:widowControl/>
        <w:wordWrap/>
        <w:autoSpaceDE/>
        <w:autoSpaceDN/>
        <w:spacing w:before="120" w:after="120" w:line="240" w:lineRule="auto"/>
        <w:ind w:left="703"/>
        <w:rPr>
          <w:rFonts w:ascii="Times New Roman" w:hAnsi="Times New Roman"/>
        </w:rPr>
      </w:pPr>
      <w:r>
        <w:rPr>
          <w:rFonts w:ascii="Times New Roman" w:hAnsi="Times New Roman" w:hint="eastAsia"/>
        </w:rPr>
        <w:t xml:space="preserve">This FG should be </w:t>
      </w:r>
      <w:r>
        <w:rPr>
          <w:rFonts w:ascii="Times New Roman" w:hAnsi="Times New Roman"/>
        </w:rPr>
        <w:t xml:space="preserve">the basic FG in </w:t>
      </w:r>
      <w:r w:rsidRPr="00A200EF">
        <w:rPr>
          <w:rFonts w:ascii="Times New Roman" w:hAnsi="Times New Roman"/>
        </w:rPr>
        <w:t>in ITS spectrum where gNB is not defined</w:t>
      </w:r>
      <w:r>
        <w:rPr>
          <w:rFonts w:ascii="Times New Roman" w:hAnsi="Times New Roman"/>
        </w:rPr>
        <w:t>. In a licensed spectrum where gNB is defined, this FG still can be the basic FG by reusing the implementation for the ITS spectrum.</w:t>
      </w:r>
    </w:p>
    <w:p w:rsidR="00690280" w:rsidRDefault="00690280" w:rsidP="00E8404C">
      <w:pPr>
        <w:widowControl/>
        <w:numPr>
          <w:ilvl w:val="2"/>
          <w:numId w:val="9"/>
        </w:numPr>
        <w:wordWrap/>
        <w:autoSpaceDE/>
        <w:autoSpaceDN/>
        <w:spacing w:before="120" w:after="120" w:line="240" w:lineRule="auto"/>
        <w:rPr>
          <w:rFonts w:ascii="Times New Roman" w:hAnsi="Times New Roman"/>
        </w:rPr>
      </w:pPr>
      <w:r>
        <w:rPr>
          <w:rFonts w:ascii="Times New Roman" w:hAnsi="Times New Roman" w:hint="eastAsia"/>
        </w:rPr>
        <w:t xml:space="preserve">[15-5] </w:t>
      </w:r>
      <w:r>
        <w:rPr>
          <w:rFonts w:ascii="Times New Roman" w:hAnsi="Times New Roman"/>
        </w:rPr>
        <w:t>Sidelink congestion control</w:t>
      </w:r>
    </w:p>
    <w:p w:rsidR="00C052F0" w:rsidRDefault="00C052F0" w:rsidP="00C052F0">
      <w:pPr>
        <w:widowControl/>
        <w:wordWrap/>
        <w:autoSpaceDE/>
        <w:autoSpaceDN/>
        <w:spacing w:before="120" w:after="120" w:line="240" w:lineRule="auto"/>
        <w:ind w:left="703"/>
        <w:rPr>
          <w:rFonts w:ascii="Times New Roman" w:hAnsi="Times New Roman"/>
        </w:rPr>
      </w:pPr>
      <w:r>
        <w:rPr>
          <w:rFonts w:ascii="Times New Roman" w:hAnsi="Times New Roman"/>
        </w:rPr>
        <w:t>Congestion control is one of the fundamental building block both in mode 1 and mode2, so we think this FG should be the basic FG.</w:t>
      </w:r>
    </w:p>
    <w:p w:rsidR="00E8404C" w:rsidRDefault="00E8404C" w:rsidP="00E8404C">
      <w:pPr>
        <w:widowControl/>
        <w:numPr>
          <w:ilvl w:val="2"/>
          <w:numId w:val="9"/>
        </w:numPr>
        <w:wordWrap/>
        <w:autoSpaceDE/>
        <w:autoSpaceDN/>
        <w:spacing w:before="120" w:after="120" w:line="240" w:lineRule="auto"/>
        <w:rPr>
          <w:rFonts w:ascii="Times New Roman" w:hAnsi="Times New Roman"/>
        </w:rPr>
      </w:pPr>
      <w:r>
        <w:rPr>
          <w:rFonts w:ascii="Times New Roman" w:hAnsi="Times New Roman" w:hint="eastAsia"/>
        </w:rPr>
        <w:t>[15-6</w:t>
      </w:r>
      <w:r w:rsidRPr="00E8404C">
        <w:rPr>
          <w:rFonts w:ascii="Times New Roman" w:hAnsi="Times New Roman" w:hint="eastAsia"/>
        </w:rPr>
        <w:t xml:space="preserve">] </w:t>
      </w:r>
      <w:r w:rsidRPr="00E8404C">
        <w:rPr>
          <w:rFonts w:ascii="Times New Roman" w:hAnsi="Times New Roman"/>
        </w:rPr>
        <w:t>Short-term time-scale TDM for in-device coexistence</w:t>
      </w:r>
    </w:p>
    <w:p w:rsidR="00C0559B" w:rsidRDefault="00C0559B" w:rsidP="00C0559B">
      <w:pPr>
        <w:widowControl/>
        <w:wordWrap/>
        <w:autoSpaceDE/>
        <w:autoSpaceDN/>
        <w:spacing w:before="120" w:after="120" w:line="240" w:lineRule="auto"/>
        <w:ind w:left="703"/>
        <w:rPr>
          <w:rFonts w:ascii="Times New Roman" w:hAnsi="Times New Roman"/>
        </w:rPr>
      </w:pPr>
      <w:r>
        <w:rPr>
          <w:rFonts w:ascii="Times New Roman" w:hAnsi="Times New Roman"/>
        </w:rPr>
        <w:t xml:space="preserve">The issue of “2) </w:t>
      </w:r>
      <w:r w:rsidRPr="00C0559B">
        <w:rPr>
          <w:rFonts w:ascii="Times New Roman" w:hAnsi="Times New Roman"/>
        </w:rPr>
        <w:t>FFS: Maximum time required for the inter-RAT conflict resolution is X</w:t>
      </w:r>
      <w:r>
        <w:rPr>
          <w:rFonts w:ascii="Times New Roman" w:hAnsi="Times New Roman"/>
        </w:rPr>
        <w:t>” can be resolved by simply deleting this component from the UE feature list. The value of X can be directly specified by changing the following part of Section 16.2.4.1 of TS 38.213:</w:t>
      </w:r>
    </w:p>
    <w:tbl>
      <w:tblPr>
        <w:tblStyle w:val="a7"/>
        <w:tblW w:w="0" w:type="auto"/>
        <w:tblInd w:w="703" w:type="dxa"/>
        <w:tblLook w:val="04A0" w:firstRow="1" w:lastRow="0" w:firstColumn="1" w:lastColumn="0" w:noHBand="0" w:noVBand="1"/>
      </w:tblPr>
      <w:tblGrid>
        <w:gridCol w:w="9628"/>
      </w:tblGrid>
      <w:tr w:rsidR="00C0559B" w:rsidTr="00C0559B">
        <w:tc>
          <w:tcPr>
            <w:tcW w:w="9628" w:type="dxa"/>
          </w:tcPr>
          <w:p w:rsidR="00C0559B" w:rsidRPr="00C0559B" w:rsidRDefault="00C0559B" w:rsidP="00C0559B">
            <w:pPr>
              <w:widowControl/>
              <w:wordWrap/>
              <w:autoSpaceDE/>
              <w:autoSpaceDN/>
              <w:spacing w:after="180"/>
              <w:jc w:val="left"/>
              <w:rPr>
                <w:rFonts w:ascii="Times New Roman" w:eastAsia="SimSun" w:hAnsi="Times New Roman" w:cs="Times New Roman"/>
                <w:kern w:val="0"/>
                <w:szCs w:val="20"/>
                <w:lang w:eastAsia="zh-CN"/>
              </w:rPr>
            </w:pPr>
            <w:r w:rsidRPr="00C0559B">
              <w:rPr>
                <w:rFonts w:ascii="Times New Roman" w:eastAsia="SimSun" w:hAnsi="Times New Roman" w:cs="Times New Roman"/>
                <w:kern w:val="0"/>
                <w:szCs w:val="20"/>
                <w:lang w:eastAsia="zh-CN"/>
              </w:rPr>
              <w:t xml:space="preserve">If a UE </w:t>
            </w:r>
          </w:p>
          <w:p w:rsidR="00C0559B" w:rsidRPr="00C0559B" w:rsidRDefault="00C0559B" w:rsidP="00C0559B">
            <w:pPr>
              <w:widowControl/>
              <w:wordWrap/>
              <w:autoSpaceDE/>
              <w:autoSpaceDN/>
              <w:spacing w:after="180"/>
              <w:ind w:left="568" w:hanging="284"/>
              <w:jc w:val="left"/>
              <w:rPr>
                <w:rFonts w:ascii="Times New Roman" w:eastAsia="SimSun" w:hAnsi="Times New Roman" w:cs="Times New Roman"/>
                <w:kern w:val="0"/>
                <w:szCs w:val="20"/>
                <w:lang w:val="x-none" w:eastAsia="en-US"/>
              </w:rPr>
            </w:pPr>
            <w:r w:rsidRPr="00C0559B">
              <w:rPr>
                <w:rFonts w:ascii="Times New Roman" w:eastAsia="SimSun" w:hAnsi="Times New Roman" w:cs="Times New Roman"/>
                <w:kern w:val="0"/>
                <w:szCs w:val="20"/>
                <w:lang w:val="x-none" w:eastAsia="en-US"/>
              </w:rPr>
              <w:t>-</w:t>
            </w:r>
            <w:r w:rsidRPr="00C0559B">
              <w:rPr>
                <w:rFonts w:ascii="Times New Roman" w:eastAsia="SimSun" w:hAnsi="Times New Roman" w:cs="Times New Roman"/>
                <w:kern w:val="0"/>
                <w:szCs w:val="20"/>
                <w:lang w:val="x-none" w:eastAsia="en-US"/>
              </w:rPr>
              <w:tab/>
            </w:r>
            <w:r w:rsidRPr="00C0559B">
              <w:rPr>
                <w:rFonts w:ascii="Times New Roman" w:eastAsia="SimSun" w:hAnsi="Times New Roman" w:cs="Times New Roman"/>
                <w:bCs/>
                <w:kern w:val="32"/>
                <w:szCs w:val="20"/>
                <w:lang w:eastAsia="zh-CN"/>
              </w:rPr>
              <w:t>would transmit a first channel/signal using</w:t>
            </w:r>
            <w:r w:rsidRPr="00C0559B">
              <w:rPr>
                <w:rFonts w:ascii="Times New Roman" w:eastAsia="SimSun" w:hAnsi="Times New Roman" w:cs="Times New Roman"/>
                <w:kern w:val="0"/>
                <w:szCs w:val="20"/>
                <w:lang w:val="x-none" w:eastAsia="en-US"/>
              </w:rPr>
              <w:t xml:space="preserve"> E-UTRA radio access</w:t>
            </w:r>
            <w:r w:rsidRPr="00C0559B">
              <w:rPr>
                <w:rFonts w:ascii="Times New Roman" w:eastAsia="SimSun" w:hAnsi="Times New Roman" w:cs="Times New Roman"/>
                <w:bCs/>
                <w:kern w:val="32"/>
                <w:szCs w:val="20"/>
                <w:lang w:eastAsia="zh-CN"/>
              </w:rPr>
              <w:t xml:space="preserve"> and a second channel/signal using NR radio access, and</w:t>
            </w:r>
          </w:p>
          <w:p w:rsidR="00C0559B" w:rsidRPr="00C0559B" w:rsidRDefault="00C0559B" w:rsidP="00C0559B">
            <w:pPr>
              <w:widowControl/>
              <w:wordWrap/>
              <w:autoSpaceDE/>
              <w:autoSpaceDN/>
              <w:spacing w:after="180"/>
              <w:ind w:left="568" w:hanging="284"/>
              <w:jc w:val="left"/>
              <w:rPr>
                <w:rFonts w:ascii="Times New Roman" w:eastAsia="SimSun" w:hAnsi="Times New Roman" w:cs="Times New Roman"/>
                <w:bCs/>
                <w:kern w:val="32"/>
                <w:szCs w:val="20"/>
                <w:lang w:eastAsia="zh-CN"/>
              </w:rPr>
            </w:pPr>
            <w:r w:rsidRPr="00C0559B">
              <w:rPr>
                <w:rFonts w:ascii="Times New Roman" w:eastAsia="SimSun" w:hAnsi="Times New Roman" w:cs="Times New Roman"/>
                <w:kern w:val="0"/>
                <w:szCs w:val="20"/>
                <w:lang w:val="x-none" w:eastAsia="en-US"/>
              </w:rPr>
              <w:t>-</w:t>
            </w:r>
            <w:r w:rsidRPr="00C0559B">
              <w:rPr>
                <w:rFonts w:ascii="Times New Roman" w:eastAsia="SimSun" w:hAnsi="Times New Roman" w:cs="Times New Roman"/>
                <w:kern w:val="0"/>
                <w:szCs w:val="20"/>
                <w:lang w:val="x-none" w:eastAsia="en-US"/>
              </w:rPr>
              <w:tab/>
            </w:r>
            <w:r w:rsidRPr="00C0559B">
              <w:rPr>
                <w:rFonts w:ascii="Times New Roman" w:eastAsia="SimSun" w:hAnsi="Times New Roman" w:cs="Times New Roman"/>
                <w:bCs/>
                <w:kern w:val="32"/>
                <w:szCs w:val="20"/>
                <w:lang w:eastAsia="zh-CN"/>
              </w:rPr>
              <w:t>a transmission of the first channel/signal would overlap in time with a transmission of the second channel/signal, and</w:t>
            </w:r>
          </w:p>
          <w:p w:rsidR="00C0559B" w:rsidRPr="00C0559B" w:rsidRDefault="00C0559B" w:rsidP="00C0559B">
            <w:pPr>
              <w:widowControl/>
              <w:wordWrap/>
              <w:autoSpaceDE/>
              <w:autoSpaceDN/>
              <w:spacing w:after="180"/>
              <w:ind w:left="568" w:hanging="284"/>
              <w:jc w:val="left"/>
              <w:rPr>
                <w:rFonts w:ascii="Times New Roman" w:eastAsia="SimSun" w:hAnsi="Times New Roman" w:cs="Times New Roman"/>
                <w:bCs/>
                <w:kern w:val="32"/>
                <w:szCs w:val="20"/>
                <w:lang w:eastAsia="zh-CN"/>
              </w:rPr>
            </w:pPr>
            <w:r w:rsidRPr="00C0559B">
              <w:rPr>
                <w:rFonts w:ascii="Times New Roman" w:eastAsia="SimSun" w:hAnsi="Times New Roman" w:cs="Times New Roman"/>
                <w:kern w:val="0"/>
                <w:szCs w:val="20"/>
                <w:lang w:val="x-none" w:eastAsia="en-US"/>
              </w:rPr>
              <w:t>-</w:t>
            </w:r>
            <w:r w:rsidRPr="00C0559B">
              <w:rPr>
                <w:rFonts w:ascii="Times New Roman" w:eastAsia="SimSun" w:hAnsi="Times New Roman" w:cs="Times New Roman"/>
                <w:kern w:val="0"/>
                <w:szCs w:val="20"/>
                <w:lang w:val="x-none" w:eastAsia="en-US"/>
              </w:rPr>
              <w:tab/>
            </w:r>
            <w:r w:rsidRPr="00C0559B">
              <w:rPr>
                <w:rFonts w:ascii="Times New Roman" w:eastAsia="SimSun" w:hAnsi="Times New Roman" w:cs="Times New Roman"/>
                <w:bCs/>
                <w:kern w:val="32"/>
                <w:szCs w:val="20"/>
                <w:highlight w:val="yellow"/>
                <w:lang w:eastAsia="zh-CN"/>
              </w:rPr>
              <w:t xml:space="preserve">the priorities of the two channels/signals are known to the UE </w:t>
            </w:r>
            <m:oMath>
              <m:r>
                <w:rPr>
                  <w:rFonts w:ascii="Cambria Math" w:eastAsia="SimSun" w:hAnsi="Cambria Math" w:cs="Times New Roman"/>
                  <w:kern w:val="0"/>
                  <w:szCs w:val="20"/>
                  <w:highlight w:val="yellow"/>
                  <w:lang w:val="x-none" w:eastAsia="en-US"/>
                </w:rPr>
                <m:t>T</m:t>
              </m:r>
            </m:oMath>
            <w:r w:rsidRPr="00C0559B">
              <w:rPr>
                <w:rFonts w:ascii="Times New Roman" w:eastAsia="SimSun" w:hAnsi="Times New Roman" w:cs="Times New Roman"/>
                <w:kern w:val="0"/>
                <w:szCs w:val="20"/>
                <w:highlight w:val="yellow"/>
                <w:lang w:val="x-none" w:eastAsia="en-US"/>
              </w:rPr>
              <w:t xml:space="preserve"> </w:t>
            </w:r>
            <w:r w:rsidRPr="00C0559B">
              <w:rPr>
                <w:rFonts w:ascii="Times New Roman" w:eastAsia="SimSun" w:hAnsi="Times New Roman" w:cs="Times New Roman"/>
                <w:bCs/>
                <w:kern w:val="32"/>
                <w:szCs w:val="20"/>
                <w:highlight w:val="yellow"/>
                <w:lang w:eastAsia="zh-CN"/>
              </w:rPr>
              <w:t>msec prior to the start of the earlier of the two transmissions</w:t>
            </w:r>
            <w:r w:rsidRPr="00C0559B">
              <w:rPr>
                <w:rFonts w:ascii="Times New Roman" w:eastAsia="SimSun" w:hAnsi="Times New Roman" w:cs="Times New Roman"/>
                <w:bCs/>
                <w:kern w:val="32"/>
                <w:szCs w:val="20"/>
                <w:lang w:eastAsia="zh-CN"/>
              </w:rPr>
              <w:t xml:space="preserve"> </w:t>
            </w:r>
          </w:p>
          <w:p w:rsidR="00C0559B" w:rsidRPr="00C0559B" w:rsidRDefault="00C0559B" w:rsidP="00C0559B">
            <w:pPr>
              <w:widowControl/>
              <w:wordWrap/>
              <w:autoSpaceDE/>
              <w:autoSpaceDN/>
              <w:spacing w:after="180"/>
              <w:jc w:val="left"/>
              <w:rPr>
                <w:rFonts w:ascii="Times New Roman" w:hAnsi="Times New Roman"/>
              </w:rPr>
            </w:pPr>
            <w:r w:rsidRPr="00C0559B">
              <w:rPr>
                <w:rFonts w:ascii="Times New Roman" w:eastAsia="맑은 고딕" w:hAnsi="Times New Roman" w:cs="Times New Roman"/>
                <w:kern w:val="0"/>
                <w:szCs w:val="20"/>
                <w:lang w:eastAsia="en-US"/>
              </w:rPr>
              <w:t xml:space="preserve">the UE transmits only the channel/signal with the higher priority as determined by the SCI formats scheduling the transmissions or, in case of a S-SS/PSBCH block or a sidelink synchronization signal using E-UTRA radio access, as indicated by higher layers or, in case of PSFCH, equal to the priority of the corresponding PSSCH. </w:t>
            </w:r>
          </w:p>
        </w:tc>
      </w:tr>
    </w:tbl>
    <w:p w:rsidR="00C0559B" w:rsidRDefault="004468CC" w:rsidP="00C0559B">
      <w:pPr>
        <w:widowControl/>
        <w:wordWrap/>
        <w:autoSpaceDE/>
        <w:autoSpaceDN/>
        <w:spacing w:before="120" w:after="120" w:line="240" w:lineRule="auto"/>
        <w:ind w:left="703"/>
        <w:rPr>
          <w:rFonts w:ascii="Times New Roman" w:hAnsi="Times New Roman"/>
        </w:rPr>
      </w:pPr>
      <w:r>
        <w:rPr>
          <w:rFonts w:ascii="Times New Roman" w:hAnsi="Times New Roman"/>
        </w:rPr>
        <w:t>A</w:t>
      </w:r>
      <w:r w:rsidR="001E370E">
        <w:rPr>
          <w:rFonts w:ascii="Times New Roman" w:hAnsi="Times New Roman"/>
        </w:rPr>
        <w:t xml:space="preserve"> UE can perform transmission and reception simultaneously when they take place in different band</w:t>
      </w:r>
      <w:r>
        <w:rPr>
          <w:rFonts w:ascii="Times New Roman" w:hAnsi="Times New Roman"/>
        </w:rPr>
        <w:t>, but still this FG may be implemented in such a band combination in order to make use of the specified prioritization rule</w:t>
      </w:r>
      <w:r w:rsidR="001E370E">
        <w:rPr>
          <w:rFonts w:ascii="Times New Roman" w:hAnsi="Times New Roman"/>
        </w:rPr>
        <w:t xml:space="preserve">. </w:t>
      </w:r>
      <w:r>
        <w:rPr>
          <w:rFonts w:ascii="Times New Roman" w:hAnsi="Times New Roman"/>
        </w:rPr>
        <w:t xml:space="preserve">We think the issue of different frequency bands can be resolved by writing </w:t>
      </w:r>
      <w:r w:rsidR="001E370E">
        <w:rPr>
          <w:rFonts w:ascii="Times New Roman" w:hAnsi="Times New Roman"/>
        </w:rPr>
        <w:t>t</w:t>
      </w:r>
      <w:r w:rsidR="001E370E">
        <w:rPr>
          <w:rFonts w:ascii="Times New Roman" w:hAnsi="Times New Roman" w:hint="eastAsia"/>
        </w:rPr>
        <w:t xml:space="preserve">he </w:t>
      </w:r>
      <w:r w:rsidR="001E370E">
        <w:rPr>
          <w:rFonts w:ascii="Times New Roman" w:hAnsi="Times New Roman"/>
        </w:rPr>
        <w:t xml:space="preserve">consequence of not supporting this feature </w:t>
      </w:r>
      <w:r>
        <w:rPr>
          <w:rFonts w:ascii="Times New Roman" w:hAnsi="Times New Roman"/>
        </w:rPr>
        <w:t>as follows: “</w:t>
      </w:r>
      <w:r w:rsidR="001E370E" w:rsidRPr="001E370E">
        <w:rPr>
          <w:rFonts w:ascii="Times New Roman" w:hAnsi="Times New Roman"/>
        </w:rPr>
        <w:t xml:space="preserve">UE </w:t>
      </w:r>
      <w:r w:rsidRPr="004468CC">
        <w:rPr>
          <w:rFonts w:ascii="Times New Roman" w:hAnsi="Times New Roman"/>
        </w:rPr>
        <w:t xml:space="preserve">only </w:t>
      </w:r>
      <w:r w:rsidR="001E370E" w:rsidRPr="001E370E">
        <w:rPr>
          <w:rFonts w:ascii="Times New Roman" w:hAnsi="Times New Roman"/>
        </w:rPr>
        <w:t xml:space="preserve">supports the long-term time-scale TDM </w:t>
      </w:r>
      <w:r w:rsidR="001E370E">
        <w:rPr>
          <w:rFonts w:ascii="Times New Roman" w:hAnsi="Times New Roman"/>
        </w:rPr>
        <w:t xml:space="preserve">for the coexistence with LTE V2X </w:t>
      </w:r>
      <w:r>
        <w:rPr>
          <w:rFonts w:ascii="Times New Roman" w:hAnsi="Times New Roman"/>
        </w:rPr>
        <w:t xml:space="preserve">sidelink </w:t>
      </w:r>
      <w:r w:rsidR="001E370E">
        <w:rPr>
          <w:rFonts w:ascii="Times New Roman" w:hAnsi="Times New Roman"/>
        </w:rPr>
        <w:t xml:space="preserve">in the same band. UE </w:t>
      </w:r>
      <w:r w:rsidRPr="004468CC">
        <w:rPr>
          <w:rFonts w:ascii="Times New Roman" w:hAnsi="Times New Roman"/>
        </w:rPr>
        <w:t xml:space="preserve">only </w:t>
      </w:r>
      <w:r w:rsidR="001E370E">
        <w:rPr>
          <w:rFonts w:ascii="Times New Roman" w:hAnsi="Times New Roman"/>
        </w:rPr>
        <w:t>support</w:t>
      </w:r>
      <w:r>
        <w:rPr>
          <w:rFonts w:ascii="Times New Roman" w:hAnsi="Times New Roman"/>
        </w:rPr>
        <w:t>s FDM for the coexistence with LTE V2X sidelink in a different band.</w:t>
      </w:r>
      <w:r w:rsidR="001E370E">
        <w:rPr>
          <w:rFonts w:ascii="Times New Roman" w:hAnsi="Times New Roman"/>
        </w:rPr>
        <w:t>”</w:t>
      </w:r>
      <w:r>
        <w:rPr>
          <w:rFonts w:ascii="Times New Roman" w:hAnsi="Times New Roman"/>
        </w:rPr>
        <w:t xml:space="preserve"> With this update, the absence of this FG will lead to the use of long-term time-scale TDM and FDM in the same band case and different band case, respectively.</w:t>
      </w:r>
    </w:p>
    <w:p w:rsidR="00E8404C" w:rsidRDefault="00E8404C" w:rsidP="00E8404C">
      <w:pPr>
        <w:widowControl/>
        <w:numPr>
          <w:ilvl w:val="2"/>
          <w:numId w:val="9"/>
        </w:numPr>
        <w:wordWrap/>
        <w:autoSpaceDE/>
        <w:autoSpaceDN/>
        <w:spacing w:before="120" w:after="120" w:line="240" w:lineRule="auto"/>
        <w:rPr>
          <w:rFonts w:ascii="Times New Roman" w:hAnsi="Times New Roman"/>
        </w:rPr>
      </w:pPr>
      <w:r>
        <w:rPr>
          <w:rFonts w:ascii="Times New Roman" w:hAnsi="Times New Roman" w:hint="eastAsia"/>
        </w:rPr>
        <w:t xml:space="preserve">[15-11] </w:t>
      </w:r>
      <w:r w:rsidRPr="00E8404C">
        <w:rPr>
          <w:rFonts w:ascii="Times New Roman" w:hAnsi="Times New Roman"/>
        </w:rPr>
        <w:t>PSFCH format 0</w:t>
      </w:r>
    </w:p>
    <w:p w:rsidR="001B7E3C" w:rsidRDefault="00AE690E" w:rsidP="00AE690E">
      <w:pPr>
        <w:widowControl/>
        <w:wordWrap/>
        <w:autoSpaceDE/>
        <w:autoSpaceDN/>
        <w:spacing w:before="120" w:after="120" w:line="240" w:lineRule="auto"/>
        <w:ind w:left="703"/>
        <w:rPr>
          <w:rFonts w:ascii="Times New Roman" w:hAnsi="Times New Roman"/>
        </w:rPr>
      </w:pPr>
      <w:r>
        <w:rPr>
          <w:rFonts w:ascii="Times New Roman" w:hAnsi="Times New Roman" w:hint="eastAsia"/>
        </w:rPr>
        <w:t>I</w:t>
      </w:r>
      <w:r>
        <w:rPr>
          <w:rFonts w:ascii="Times New Roman" w:hAnsi="Times New Roman"/>
        </w:rPr>
        <w:t xml:space="preserve">t was discussed whether gNB or another UE need to know the capability of PSFCH TX/RX of a UE. As this FG is a basic FG, if this FG is signaled to gNB or another UE, its usage would be </w:t>
      </w:r>
      <w:r w:rsidR="00225C24">
        <w:rPr>
          <w:rFonts w:ascii="Times New Roman" w:hAnsi="Times New Roman"/>
        </w:rPr>
        <w:t xml:space="preserve">to adapt its operation based on the number of PSFCH TX and RX supported by the signaling UE. If reported to gNB, the gNB can configure the resource pool and/or schedule the sidelink grant in consideration of the reports. For example, gNB may select more frequent PSFCH slot to avoid too many FDM of PSFCH transmissions in the resource pool if many UEs reported that they have relative lower capability in terms of the simultaneous PSFCH reception. For a similar reason, gNB may decide to schedule sidelink grants with HARQ feedback enabled in the time slots separated enough if a problem is expected due to the excessive PSFCH transmissions to an RX UE in a slot otherwise. </w:t>
      </w:r>
    </w:p>
    <w:p w:rsidR="00AE690E" w:rsidRDefault="00225C24" w:rsidP="00AE690E">
      <w:pPr>
        <w:widowControl/>
        <w:wordWrap/>
        <w:autoSpaceDE/>
        <w:autoSpaceDN/>
        <w:spacing w:before="120" w:after="120" w:line="240" w:lineRule="auto"/>
        <w:ind w:left="703"/>
        <w:rPr>
          <w:rFonts w:ascii="Times New Roman" w:hAnsi="Times New Roman"/>
        </w:rPr>
      </w:pPr>
      <w:r>
        <w:rPr>
          <w:rFonts w:ascii="Times New Roman" w:hAnsi="Times New Roman"/>
        </w:rPr>
        <w:t xml:space="preserve">We cannot find such a usage of reporting this capability to another UE. </w:t>
      </w:r>
      <w:r w:rsidR="001B7E3C">
        <w:rPr>
          <w:rFonts w:ascii="Times New Roman" w:hAnsi="Times New Roman"/>
        </w:rPr>
        <w:t>A UE can transmit only one PSSCH in a slot and this means that a UE is not required to send more than 4 PSFCHs to a specific UE. As a result, the minimum capability is already enough from the viewpoint of a unicast session.</w:t>
      </w:r>
    </w:p>
    <w:p w:rsidR="00690280" w:rsidRDefault="00690280" w:rsidP="00690280">
      <w:pPr>
        <w:widowControl/>
        <w:numPr>
          <w:ilvl w:val="2"/>
          <w:numId w:val="9"/>
        </w:numPr>
        <w:wordWrap/>
        <w:autoSpaceDE/>
        <w:autoSpaceDN/>
        <w:spacing w:before="120" w:after="120" w:line="240" w:lineRule="auto"/>
        <w:rPr>
          <w:rFonts w:ascii="Times New Roman" w:hAnsi="Times New Roman"/>
        </w:rPr>
      </w:pPr>
      <w:r>
        <w:rPr>
          <w:rFonts w:ascii="Times New Roman" w:hAnsi="Times New Roman" w:hint="eastAsia"/>
        </w:rPr>
        <w:t>[15-</w:t>
      </w:r>
      <w:r>
        <w:rPr>
          <w:rFonts w:ascii="Times New Roman" w:hAnsi="Times New Roman"/>
        </w:rPr>
        <w:t xml:space="preserve">14] </w:t>
      </w:r>
      <w:r w:rsidRPr="00690280">
        <w:rPr>
          <w:rFonts w:ascii="Times New Roman" w:hAnsi="Times New Roman"/>
        </w:rPr>
        <w:t>Sidelink CSI report</w:t>
      </w:r>
    </w:p>
    <w:p w:rsidR="00C052F0" w:rsidRDefault="00C052F0" w:rsidP="00C052F0">
      <w:pPr>
        <w:widowControl/>
        <w:wordWrap/>
        <w:autoSpaceDE/>
        <w:autoSpaceDN/>
        <w:spacing w:before="120" w:after="120" w:line="240" w:lineRule="auto"/>
        <w:ind w:left="703"/>
        <w:rPr>
          <w:rFonts w:ascii="Times New Roman" w:hAnsi="Times New Roman"/>
        </w:rPr>
      </w:pPr>
      <w:r>
        <w:rPr>
          <w:rFonts w:ascii="Times New Roman" w:hAnsi="Times New Roman"/>
        </w:rPr>
        <w:t>The usage of the s</w:t>
      </w:r>
      <w:r>
        <w:rPr>
          <w:rFonts w:ascii="Times New Roman" w:hAnsi="Times New Roman" w:hint="eastAsia"/>
        </w:rPr>
        <w:t xml:space="preserve">idelink CSI report is limited to </w:t>
      </w:r>
      <w:r>
        <w:rPr>
          <w:rFonts w:ascii="Times New Roman" w:hAnsi="Times New Roman"/>
        </w:rPr>
        <w:t>enhance the performance of sidelink</w:t>
      </w:r>
      <w:r>
        <w:rPr>
          <w:rFonts w:ascii="Times New Roman" w:hAnsi="Times New Roman" w:hint="eastAsia"/>
        </w:rPr>
        <w:t xml:space="preserve"> unicast</w:t>
      </w:r>
      <w:r w:rsidR="00B329C7">
        <w:rPr>
          <w:rFonts w:ascii="Times New Roman" w:hAnsi="Times New Roman"/>
        </w:rPr>
        <w:t xml:space="preserve"> in some limited operation scenarios such as the interference level is relatively stable, e.g., by gNB scheduling or configuration of the resources</w:t>
      </w:r>
      <w:r>
        <w:rPr>
          <w:rFonts w:ascii="Times New Roman" w:hAnsi="Times New Roman" w:hint="eastAsia"/>
        </w:rPr>
        <w:t xml:space="preserve">. </w:t>
      </w:r>
      <w:r w:rsidR="00B329C7">
        <w:rPr>
          <w:rFonts w:ascii="Times New Roman" w:hAnsi="Times New Roman"/>
        </w:rPr>
        <w:t>We think this does not need to be a basic FG.</w:t>
      </w:r>
    </w:p>
    <w:p w:rsidR="00E8404C" w:rsidRDefault="00E8404C" w:rsidP="00E8404C">
      <w:pPr>
        <w:widowControl/>
        <w:numPr>
          <w:ilvl w:val="2"/>
          <w:numId w:val="9"/>
        </w:numPr>
        <w:wordWrap/>
        <w:autoSpaceDE/>
        <w:autoSpaceDN/>
        <w:spacing w:before="120" w:after="120" w:line="240" w:lineRule="auto"/>
        <w:rPr>
          <w:rFonts w:ascii="Times New Roman" w:hAnsi="Times New Roman"/>
        </w:rPr>
      </w:pPr>
      <w:r>
        <w:rPr>
          <w:rFonts w:ascii="Times New Roman" w:hAnsi="Times New Roman" w:hint="eastAsia"/>
        </w:rPr>
        <w:t xml:space="preserve">[15-18] </w:t>
      </w:r>
      <w:r w:rsidRPr="00E8404C">
        <w:rPr>
          <w:rFonts w:ascii="Times New Roman" w:hAnsi="Times New Roman"/>
        </w:rPr>
        <w:t>Support of rank 2 transmission</w:t>
      </w:r>
    </w:p>
    <w:p w:rsidR="00E8404C" w:rsidRDefault="001B7E3C" w:rsidP="00225C24">
      <w:pPr>
        <w:widowControl/>
        <w:wordWrap/>
        <w:autoSpaceDE/>
        <w:autoSpaceDN/>
        <w:spacing w:before="120" w:after="120" w:line="240" w:lineRule="auto"/>
        <w:ind w:left="703"/>
        <w:rPr>
          <w:rFonts w:ascii="Times New Roman" w:hAnsi="Times New Roman"/>
        </w:rPr>
      </w:pPr>
      <w:r>
        <w:rPr>
          <w:rFonts w:ascii="Times New Roman" w:hAnsi="Times New Roman" w:hint="eastAsia"/>
        </w:rPr>
        <w:t xml:space="preserve">The need of signaling this FG to another UE remains as an open issue. </w:t>
      </w:r>
      <w:r>
        <w:rPr>
          <w:rFonts w:ascii="Times New Roman" w:hAnsi="Times New Roman"/>
        </w:rPr>
        <w:t>From the receiver viewpoint, the transmitter capability on rank 2 transmission is not necessary as the receiver needs to receive whatever the transmitter configures. In other words, there is no action the receiver can take after knowing the transmitter’s capability.</w:t>
      </w:r>
    </w:p>
    <w:p w:rsidR="00690280" w:rsidRDefault="00690280" w:rsidP="00690280">
      <w:pPr>
        <w:widowControl/>
        <w:numPr>
          <w:ilvl w:val="2"/>
          <w:numId w:val="9"/>
        </w:numPr>
        <w:wordWrap/>
        <w:autoSpaceDE/>
        <w:autoSpaceDN/>
        <w:spacing w:before="120" w:after="120" w:line="240" w:lineRule="auto"/>
        <w:rPr>
          <w:rFonts w:ascii="Times New Roman" w:hAnsi="Times New Roman"/>
        </w:rPr>
      </w:pPr>
      <w:r w:rsidRPr="00690280">
        <w:rPr>
          <w:rFonts w:ascii="Times New Roman" w:hAnsi="Times New Roman" w:hint="eastAsia"/>
        </w:rPr>
        <w:t>[15-1</w:t>
      </w:r>
      <w:r>
        <w:rPr>
          <w:rFonts w:ascii="Times New Roman" w:hAnsi="Times New Roman"/>
        </w:rPr>
        <w:t>9</w:t>
      </w:r>
      <w:r w:rsidRPr="00690280">
        <w:rPr>
          <w:rFonts w:ascii="Times New Roman" w:hAnsi="Times New Roman" w:hint="eastAsia"/>
        </w:rPr>
        <w:t xml:space="preserve">] </w:t>
      </w:r>
      <w:r w:rsidRPr="00690280">
        <w:rPr>
          <w:rFonts w:ascii="Times New Roman" w:hAnsi="Times New Roman"/>
        </w:rPr>
        <w:t>Support of rank 2 reception</w:t>
      </w:r>
    </w:p>
    <w:p w:rsidR="00B329C7" w:rsidRDefault="00B329C7" w:rsidP="00B329C7">
      <w:pPr>
        <w:widowControl/>
        <w:wordWrap/>
        <w:autoSpaceDE/>
        <w:autoSpaceDN/>
        <w:spacing w:before="120" w:after="120" w:line="240" w:lineRule="auto"/>
        <w:ind w:left="703"/>
        <w:rPr>
          <w:rFonts w:ascii="Times New Roman" w:hAnsi="Times New Roman"/>
        </w:rPr>
      </w:pPr>
      <w:r>
        <w:rPr>
          <w:rFonts w:ascii="Times New Roman" w:hAnsi="Times New Roman"/>
        </w:rPr>
        <w:t>Similarly to FG 15-14, we think that this FG does not need to be a basic FG.</w:t>
      </w:r>
    </w:p>
    <w:p w:rsidR="00690280" w:rsidRDefault="00690280" w:rsidP="00690280">
      <w:pPr>
        <w:pStyle w:val="a5"/>
        <w:numPr>
          <w:ilvl w:val="2"/>
          <w:numId w:val="9"/>
        </w:numPr>
        <w:ind w:leftChars="0"/>
        <w:rPr>
          <w:rFonts w:ascii="Times New Roman" w:hAnsi="Times New Roman"/>
        </w:rPr>
      </w:pPr>
      <w:r>
        <w:rPr>
          <w:rFonts w:ascii="Times New Roman" w:hAnsi="Times New Roman"/>
        </w:rPr>
        <w:t>[15-22</w:t>
      </w:r>
      <w:r w:rsidRPr="00690280">
        <w:rPr>
          <w:rFonts w:ascii="Times New Roman" w:hAnsi="Times New Roman"/>
        </w:rPr>
        <w:t>] Support of fewer than 14 consecutive sidelink symbols in a slot</w:t>
      </w:r>
    </w:p>
    <w:p w:rsidR="00B329C7" w:rsidRPr="00690280" w:rsidRDefault="00B329C7" w:rsidP="00B329C7">
      <w:pPr>
        <w:pStyle w:val="a5"/>
        <w:ind w:leftChars="0" w:left="703"/>
        <w:rPr>
          <w:rFonts w:ascii="Times New Roman" w:hAnsi="Times New Roman"/>
        </w:rPr>
      </w:pPr>
      <w:r>
        <w:rPr>
          <w:rFonts w:ascii="Times New Roman" w:hAnsi="Times New Roman" w:hint="eastAsia"/>
        </w:rPr>
        <w:t xml:space="preserve">This FG is not necessary for the ITS dedicated spectrum. </w:t>
      </w:r>
      <w:r>
        <w:rPr>
          <w:rFonts w:ascii="Times New Roman" w:hAnsi="Times New Roman"/>
        </w:rPr>
        <w:t>It may be useful in some licensed spectrum operations but considering the possibility of reusing the implementation of the out-of-coverage operation, this FG does not need to be mandated even for the licensed spectrum.</w:t>
      </w:r>
    </w:p>
    <w:p w:rsidR="00690280" w:rsidRPr="00690280" w:rsidRDefault="00690280" w:rsidP="00690280">
      <w:pPr>
        <w:pStyle w:val="a5"/>
        <w:numPr>
          <w:ilvl w:val="2"/>
          <w:numId w:val="9"/>
        </w:numPr>
        <w:ind w:leftChars="0"/>
        <w:rPr>
          <w:rFonts w:ascii="Times New Roman" w:hAnsi="Times New Roman"/>
        </w:rPr>
      </w:pPr>
      <w:r>
        <w:rPr>
          <w:rFonts w:ascii="Times New Roman" w:hAnsi="Times New Roman"/>
        </w:rPr>
        <w:t>[15-23</w:t>
      </w:r>
      <w:r w:rsidRPr="00690280">
        <w:rPr>
          <w:rFonts w:ascii="Times New Roman" w:hAnsi="Times New Roman"/>
        </w:rPr>
        <w:t>] Support of open loop SL power control and RSRP report</w:t>
      </w:r>
    </w:p>
    <w:p w:rsidR="00690280" w:rsidRPr="00690280" w:rsidRDefault="00396028" w:rsidP="00690280">
      <w:pPr>
        <w:widowControl/>
        <w:wordWrap/>
        <w:autoSpaceDE/>
        <w:autoSpaceDN/>
        <w:spacing w:before="120" w:after="120" w:line="240" w:lineRule="auto"/>
        <w:ind w:left="703"/>
        <w:rPr>
          <w:rFonts w:ascii="Times New Roman" w:hAnsi="Times New Roman"/>
        </w:rPr>
      </w:pPr>
      <w:r>
        <w:rPr>
          <w:rFonts w:ascii="Times New Roman" w:hAnsi="Times New Roman" w:hint="eastAsia"/>
        </w:rPr>
        <w:t xml:space="preserve">The use of </w:t>
      </w:r>
      <w:r>
        <w:rPr>
          <w:rFonts w:ascii="Times New Roman" w:hAnsi="Times New Roman"/>
        </w:rPr>
        <w:t xml:space="preserve">SL pathloss based </w:t>
      </w:r>
      <w:r>
        <w:rPr>
          <w:rFonts w:ascii="Times New Roman" w:hAnsi="Times New Roman" w:hint="eastAsia"/>
        </w:rPr>
        <w:t xml:space="preserve">sidelink power </w:t>
      </w:r>
      <w:r>
        <w:rPr>
          <w:rFonts w:ascii="Times New Roman" w:hAnsi="Times New Roman"/>
        </w:rPr>
        <w:t>control</w:t>
      </w:r>
      <w:r>
        <w:rPr>
          <w:rFonts w:ascii="Times New Roman" w:hAnsi="Times New Roman" w:hint="eastAsia"/>
        </w:rPr>
        <w:t xml:space="preserve"> </w:t>
      </w:r>
      <w:r>
        <w:rPr>
          <w:rFonts w:ascii="Times New Roman" w:hAnsi="Times New Roman"/>
        </w:rPr>
        <w:t>is limited to unicast and it may cause adverse impact on some other scenarios; for example, the change of TX power may make it difficult to assume the same level of interference on a resource reserved by an SCI, so the overall mode 2 performance might be degraded. Our preference is not to mandate this FG in any case (including what was already included in the working assumption</w:t>
      </w:r>
      <w:r w:rsidR="00D0310E">
        <w:rPr>
          <w:rFonts w:ascii="Times New Roman" w:hAnsi="Times New Roman"/>
        </w:rPr>
        <w:t>), but considering that the additional implementation burden is limited for this FG, if the underlying assumption in the working assumption is that gNB can avoid such potential adverse impact, confirming the working assumption without mandating this in any other case is acceptable.</w:t>
      </w:r>
    </w:p>
    <w:p w:rsidR="00690280" w:rsidRDefault="00690280" w:rsidP="00690280">
      <w:pPr>
        <w:widowControl/>
        <w:wordWrap/>
        <w:autoSpaceDE/>
        <w:autoSpaceDN/>
        <w:spacing w:before="120" w:after="120" w:line="240" w:lineRule="auto"/>
        <w:rPr>
          <w:rFonts w:ascii="Times New Roman" w:hAnsi="Times New Roman"/>
        </w:rPr>
      </w:pPr>
    </w:p>
    <w:p w:rsidR="001B7E3C" w:rsidRPr="00685F49" w:rsidRDefault="001B7E3C" w:rsidP="001B7E3C">
      <w:pPr>
        <w:rPr>
          <w:rFonts w:ascii="Times New Roman" w:hAnsi="Times New Roman"/>
          <w:b/>
          <w:i/>
          <w:szCs w:val="24"/>
        </w:rPr>
      </w:pPr>
      <w:r w:rsidRPr="00685F49">
        <w:rPr>
          <w:rFonts w:ascii="Times New Roman" w:hAnsi="Times New Roman" w:hint="eastAsia"/>
          <w:b/>
          <w:i/>
          <w:szCs w:val="24"/>
        </w:rPr>
        <w:t>Proposal</w:t>
      </w:r>
      <w:r>
        <w:rPr>
          <w:rFonts w:ascii="Times New Roman" w:hAnsi="Times New Roman"/>
          <w:b/>
          <w:i/>
          <w:szCs w:val="24"/>
        </w:rPr>
        <w:t xml:space="preserve"> </w:t>
      </w:r>
      <w:r w:rsidR="00BD14E3">
        <w:rPr>
          <w:rFonts w:ascii="Times New Roman" w:hAnsi="Times New Roman"/>
          <w:b/>
          <w:i/>
          <w:szCs w:val="24"/>
        </w:rPr>
        <w:t>3</w:t>
      </w:r>
      <w:r>
        <w:rPr>
          <w:rFonts w:ascii="Times New Roman" w:hAnsi="Times New Roman"/>
          <w:b/>
          <w:i/>
          <w:szCs w:val="24"/>
        </w:rPr>
        <w:t>)</w:t>
      </w:r>
      <w:r w:rsidRPr="00685F49">
        <w:rPr>
          <w:rFonts w:ascii="Times New Roman" w:hAnsi="Times New Roman" w:hint="eastAsia"/>
          <w:b/>
          <w:i/>
          <w:szCs w:val="24"/>
        </w:rPr>
        <w:t xml:space="preserve"> </w:t>
      </w:r>
      <w:r w:rsidRPr="00685F49">
        <w:rPr>
          <w:rFonts w:ascii="Times New Roman" w:hAnsi="Times New Roman"/>
          <w:b/>
          <w:i/>
          <w:szCs w:val="24"/>
        </w:rPr>
        <w:t xml:space="preserve">Adopt the RAN1 UE feature list for </w:t>
      </w:r>
      <w:r>
        <w:rPr>
          <w:rFonts w:ascii="Times New Roman" w:hAnsi="Times New Roman"/>
          <w:b/>
          <w:i/>
          <w:szCs w:val="24"/>
        </w:rPr>
        <w:t>5G V2X</w:t>
      </w:r>
      <w:r w:rsidRPr="00685F49">
        <w:rPr>
          <w:rFonts w:ascii="Times New Roman" w:hAnsi="Times New Roman"/>
          <w:b/>
          <w:i/>
          <w:szCs w:val="24"/>
        </w:rPr>
        <w:t xml:space="preserv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02"/>
        <w:gridCol w:w="1716"/>
        <w:gridCol w:w="5160"/>
        <w:gridCol w:w="1198"/>
        <w:gridCol w:w="556"/>
        <w:gridCol w:w="556"/>
        <w:gridCol w:w="3030"/>
        <w:gridCol w:w="1280"/>
        <w:gridCol w:w="578"/>
        <w:gridCol w:w="567"/>
        <w:gridCol w:w="567"/>
        <w:gridCol w:w="2776"/>
        <w:gridCol w:w="2766"/>
      </w:tblGrid>
      <w:tr w:rsidR="00690280" w:rsidRPr="00330B60" w:rsidTr="006E174F">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15-2</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Transmitting NR sidelink mode 1 scheduled by NR Uu</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rsidR="009A76D1" w:rsidRPr="00330B60" w:rsidRDefault="009A76D1" w:rsidP="006E174F">
            <w:pPr>
              <w:pStyle w:val="TAL"/>
              <w:rPr>
                <w:color w:val="000000" w:themeColor="text1"/>
              </w:rPr>
            </w:pPr>
            <w:r w:rsidRPr="00330B60">
              <w:rPr>
                <w:color w:val="000000" w:themeColor="text1"/>
              </w:rPr>
              <w:t>2) UE can transmit PSSCH according to the normal 64QAM MCS OFDM table.</w:t>
            </w:r>
          </w:p>
          <w:p w:rsidR="009A76D1" w:rsidRPr="00330B60" w:rsidRDefault="009A76D1" w:rsidP="006E174F">
            <w:pPr>
              <w:pStyle w:val="TAL"/>
              <w:rPr>
                <w:color w:val="000000" w:themeColor="text1"/>
              </w:rPr>
            </w:pPr>
            <w:r w:rsidRPr="00330B60">
              <w:rPr>
                <w:color w:val="000000" w:themeColor="text1"/>
              </w:rPr>
              <w:t>3) UE supports PT-RS transmission in FR2.</w:t>
            </w:r>
          </w:p>
          <w:p w:rsidR="009A76D1" w:rsidRPr="00330B60" w:rsidRDefault="009A76D1" w:rsidP="006E174F">
            <w:pPr>
              <w:pStyle w:val="TAL"/>
              <w:rPr>
                <w:color w:val="000000" w:themeColor="text1"/>
              </w:rPr>
            </w:pPr>
            <w:r w:rsidRPr="00330B60">
              <w:rPr>
                <w:color w:val="000000" w:themeColor="text1"/>
              </w:rPr>
              <w:t>4) UE can monitor DCI format 3_0 for NR sidelink dynamic scheduling and configured grant type 2.</w:t>
            </w:r>
          </w:p>
          <w:p w:rsidR="009A76D1" w:rsidRPr="00330B60" w:rsidRDefault="009A76D1" w:rsidP="006E174F">
            <w:pPr>
              <w:pStyle w:val="TAL"/>
              <w:rPr>
                <w:color w:val="000000" w:themeColor="text1"/>
              </w:rPr>
            </w:pPr>
            <w:r w:rsidRPr="00330B60">
              <w:rPr>
                <w:color w:val="000000" w:themeColor="text1"/>
              </w:rPr>
              <w:t>6) UE can transmit using the subcarrier spacing and CP length it reports.</w:t>
            </w:r>
          </w:p>
          <w:p w:rsidR="009A76D1" w:rsidRPr="00330B60" w:rsidRDefault="009A76D1" w:rsidP="006E174F">
            <w:pPr>
              <w:pStyle w:val="TAL"/>
              <w:rPr>
                <w:color w:val="000000" w:themeColor="text1"/>
              </w:rPr>
            </w:pPr>
            <w:r w:rsidRPr="00330B60">
              <w:rPr>
                <w:color w:val="000000" w:themeColor="text1"/>
              </w:rPr>
              <w:t xml:space="preserve">8) Supports 14-symbol SL slot with </w:t>
            </w:r>
            <w:r w:rsidRPr="00330B60">
              <w:rPr>
                <w:rFonts w:eastAsia="맑은 고딕"/>
                <w:color w:val="000000" w:themeColor="text1"/>
                <w:lang w:eastAsia="ko-KR"/>
              </w:rPr>
              <w:t xml:space="preserve">all </w:t>
            </w:r>
            <w:r w:rsidRPr="00330B60">
              <w:rPr>
                <w:color w:val="000000" w:themeColor="text1"/>
              </w:rPr>
              <w:t xml:space="preserve">DMRS patterns corresponding to {#PSSCH symbols} = {12, 9} for slots w/wo PSFCH. </w:t>
            </w:r>
            <w:r w:rsidRPr="00330B60">
              <w:rPr>
                <w:rFonts w:eastAsia="맑은 고딕" w:cs="Arial"/>
                <w:color w:val="000000" w:themeColor="text1"/>
                <w:lang w:eastAsia="ko-KR"/>
              </w:rPr>
              <w:t xml:space="preserve">If UE signals support of ECP, support 12-symbol SL slot with all DMRS patterns corresponding to </w:t>
            </w:r>
            <w:r w:rsidRPr="00330B60">
              <w:rPr>
                <w:rFonts w:eastAsia="맑은 고딕" w:cs="Arial"/>
                <w:strike/>
                <w:color w:val="000000" w:themeColor="text1"/>
                <w:lang w:eastAsia="ko-KR"/>
              </w:rPr>
              <w:t>{</w:t>
            </w:r>
            <w:r w:rsidRPr="00330B60">
              <w:rPr>
                <w:rFonts w:eastAsia="맑은 고딕" w:cs="Arial"/>
                <w:color w:val="000000" w:themeColor="text1"/>
                <w:lang w:eastAsia="ko-KR"/>
              </w:rPr>
              <w:t>#PSSCH symbols} = {10,7} for slots w/wo PSFCH.</w:t>
            </w:r>
          </w:p>
          <w:p w:rsidR="009A76D1" w:rsidRPr="00330B60" w:rsidRDefault="009A76D1" w:rsidP="006E174F">
            <w:pPr>
              <w:pStyle w:val="TAL"/>
              <w:rPr>
                <w:color w:val="000000" w:themeColor="text1"/>
              </w:rPr>
            </w:pPr>
            <w:r w:rsidRPr="00330B60">
              <w:rPr>
                <w:color w:val="000000" w:themeColor="text1"/>
              </w:rPr>
              <w:t>9) Support downlink pathloss based open loop power control</w:t>
            </w:r>
          </w:p>
          <w:p w:rsidR="009A76D1" w:rsidRDefault="009A76D1" w:rsidP="006E174F">
            <w:pPr>
              <w:pStyle w:val="TAL"/>
              <w:rPr>
                <w:ins w:id="6" w:author="Hanbyul Seo" w:date="2020-08-07T08:44:00Z"/>
                <w:color w:val="000000" w:themeColor="text1"/>
              </w:rPr>
            </w:pPr>
            <w:r w:rsidRPr="00330B60">
              <w:rPr>
                <w:color w:val="000000" w:themeColor="text1"/>
              </w:rPr>
              <w:t>11) UE can report sidelink HARQ-ACK to gNB via PUCCH and PUSCH when it is operating in NR sidelink mode 1</w:t>
            </w:r>
            <w:bookmarkStart w:id="7" w:name="_GoBack"/>
          </w:p>
          <w:p w:rsidR="009A76D1" w:rsidRPr="00330B60" w:rsidRDefault="009A76D1" w:rsidP="009A76D1">
            <w:pPr>
              <w:pStyle w:val="TAL"/>
              <w:rPr>
                <w:color w:val="000000" w:themeColor="text1"/>
              </w:rPr>
            </w:pPr>
            <w:ins w:id="8" w:author="Hanbyul Seo" w:date="2020-08-07T08:44:00Z">
              <w:r w:rsidRPr="009A76D1">
                <w:rPr>
                  <w:color w:val="000000" w:themeColor="text1"/>
                </w:rPr>
                <w:t>1</w:t>
              </w:r>
              <w:r>
                <w:rPr>
                  <w:color w:val="000000" w:themeColor="text1"/>
                </w:rPr>
                <w:t>2</w:t>
              </w:r>
              <w:r w:rsidRPr="009A76D1">
                <w:rPr>
                  <w:color w:val="000000" w:themeColor="text1"/>
                </w:rPr>
                <w:t>) UE can transmit using 30 kHz and normal CP subcarrier spacing in FR1, 120 kHz subcarrier spacing with normal CP FR2</w:t>
              </w:r>
            </w:ins>
            <w:bookmarkEnd w:id="7"/>
          </w:p>
        </w:tc>
        <w:tc>
          <w:tcPr>
            <w:tcW w:w="0" w:type="auto"/>
            <w:shd w:val="clear" w:color="auto" w:fill="auto"/>
          </w:tcPr>
          <w:p w:rsidR="009A76D1" w:rsidRPr="00330B60" w:rsidRDefault="009A76D1" w:rsidP="006E174F">
            <w:pPr>
              <w:pStyle w:val="TAL"/>
              <w:rPr>
                <w:rFonts w:eastAsia="맑은 고딕"/>
                <w:color w:val="000000" w:themeColor="text1"/>
                <w:lang w:eastAsia="ko-KR"/>
              </w:rPr>
            </w:pP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Yes</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No</w:t>
            </w:r>
          </w:p>
        </w:tc>
        <w:tc>
          <w:tcPr>
            <w:tcW w:w="0" w:type="auto"/>
            <w:shd w:val="clear" w:color="auto" w:fill="auto"/>
          </w:tcPr>
          <w:p w:rsidR="009A76D1" w:rsidRPr="00330B60" w:rsidRDefault="009A76D1" w:rsidP="006E174F">
            <w:pPr>
              <w:pStyle w:val="TAL"/>
              <w:rPr>
                <w:rFonts w:eastAsia="맑은 고딕"/>
                <w:color w:val="000000" w:themeColor="text1"/>
                <w:lang w:eastAsia="ko-KR"/>
              </w:rPr>
            </w:pP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Per band</w:t>
            </w:r>
          </w:p>
          <w:p w:rsidR="009A76D1" w:rsidRPr="00330B60" w:rsidRDefault="009A76D1" w:rsidP="006E174F">
            <w:pPr>
              <w:pStyle w:val="TAL"/>
              <w:rPr>
                <w:color w:val="000000" w:themeColor="text1"/>
              </w:rPr>
            </w:pP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Note: Random selection in the exceptional pool is supported.</w:t>
            </w:r>
          </w:p>
          <w:p w:rsidR="009A76D1" w:rsidRPr="00330B60" w:rsidRDefault="009A76D1" w:rsidP="006E174F">
            <w:pPr>
              <w:pStyle w:val="TAL"/>
              <w:rPr>
                <w:color w:val="000000" w:themeColor="text1"/>
              </w:rPr>
            </w:pPr>
          </w:p>
          <w:p w:rsidR="009A76D1" w:rsidRPr="00330B60" w:rsidRDefault="009A76D1" w:rsidP="006E174F">
            <w:pPr>
              <w:pStyle w:val="TAL"/>
              <w:rPr>
                <w:color w:val="000000" w:themeColor="text1"/>
              </w:rPr>
            </w:pPr>
            <w:del w:id="9" w:author="Hanbyul Seo" w:date="2020-08-07T08:50:00Z">
              <w:r w:rsidRPr="00330B60" w:rsidDel="00690280">
                <w:rPr>
                  <w:color w:val="000000" w:themeColor="text1"/>
                  <w:highlight w:val="yellow"/>
                </w:rPr>
                <w:delText xml:space="preserve">FFS: </w:delText>
              </w:r>
            </w:del>
            <w:r w:rsidRPr="00330B60">
              <w:rPr>
                <w:color w:val="000000" w:themeColor="text1"/>
                <w:highlight w:val="yellow"/>
              </w:rPr>
              <w:t>This is the basic FG for sidelink in licensed spectrum where gNB is operating on or managing that spectrum and optional FG otherwise</w:t>
            </w:r>
          </w:p>
          <w:p w:rsidR="009A76D1" w:rsidRPr="00330B60" w:rsidRDefault="009A76D1" w:rsidP="006E174F">
            <w:pPr>
              <w:pStyle w:val="TAL"/>
              <w:rPr>
                <w:color w:val="000000" w:themeColor="text1"/>
              </w:rPr>
            </w:pPr>
          </w:p>
          <w:p w:rsidR="009A76D1" w:rsidRPr="00330B60" w:rsidRDefault="009A76D1" w:rsidP="006E174F">
            <w:pPr>
              <w:pStyle w:val="TAL"/>
              <w:rPr>
                <w:color w:val="000000" w:themeColor="text1"/>
              </w:rPr>
            </w:pPr>
            <w:r w:rsidRPr="00330B60">
              <w:rPr>
                <w:color w:val="000000" w:themeColor="text1"/>
              </w:rPr>
              <w:t>Candidate values for C are {8,16}</w:t>
            </w:r>
          </w:p>
          <w:p w:rsidR="009A76D1" w:rsidRPr="00330B60" w:rsidRDefault="009A76D1" w:rsidP="006E174F">
            <w:pPr>
              <w:pStyle w:val="TAL"/>
              <w:rPr>
                <w:color w:val="000000" w:themeColor="text1"/>
              </w:rPr>
            </w:pPr>
            <w:r w:rsidRPr="00330B60">
              <w:rPr>
                <w:color w:val="000000" w:themeColor="text1"/>
              </w:rPr>
              <w:t>Note: the UE supports up max(B, C) as the total number of sidelink HARQ processes across both Mode 1 and Mode 2</w:t>
            </w:r>
          </w:p>
          <w:p w:rsidR="009A76D1" w:rsidRPr="00330B60" w:rsidRDefault="009A76D1" w:rsidP="006E174F">
            <w:pPr>
              <w:pStyle w:val="TAL"/>
              <w:rPr>
                <w:color w:val="000000" w:themeColor="text1"/>
              </w:rPr>
            </w:pPr>
          </w:p>
          <w:p w:rsidR="009A76D1" w:rsidRPr="00330B60" w:rsidRDefault="009A76D1" w:rsidP="006E174F">
            <w:pPr>
              <w:pStyle w:val="TAL"/>
              <w:rPr>
                <w:color w:val="000000" w:themeColor="text1"/>
              </w:rPr>
            </w:pPr>
            <w:r w:rsidRPr="00330B60">
              <w:rPr>
                <w:color w:val="000000" w:themeColor="text1"/>
              </w:rPr>
              <w:t>Component-6 candidate value set in FR1:</w:t>
            </w:r>
          </w:p>
          <w:p w:rsidR="009A76D1" w:rsidRPr="00330B60" w:rsidRDefault="009A76D1" w:rsidP="006E174F">
            <w:pPr>
              <w:pStyle w:val="TAL"/>
              <w:rPr>
                <w:color w:val="000000" w:themeColor="text1"/>
              </w:rPr>
            </w:pPr>
            <w:r w:rsidRPr="00330B60">
              <w:rPr>
                <w:color w:val="000000" w:themeColor="text1"/>
              </w:rPr>
              <w:t>{{15 kHz}, {30 kHz}, {60 kHz}, {15, 30 kHz}, {30, 60 kHz}, {15, 60 kHz}, {15, 30, 60 kHz}}</w:t>
            </w:r>
          </w:p>
          <w:p w:rsidR="009A76D1" w:rsidRPr="00330B60" w:rsidRDefault="009A76D1" w:rsidP="006E174F">
            <w:pPr>
              <w:pStyle w:val="TAL"/>
              <w:rPr>
                <w:color w:val="000000" w:themeColor="text1"/>
              </w:rPr>
            </w:pPr>
            <w:r w:rsidRPr="00330B60">
              <w:rPr>
                <w:color w:val="000000" w:themeColor="text1"/>
              </w:rPr>
              <w:t>Component-6 candidate value set in FR2:</w:t>
            </w:r>
          </w:p>
          <w:p w:rsidR="009A76D1" w:rsidRPr="00330B60" w:rsidRDefault="009A76D1" w:rsidP="006E174F">
            <w:pPr>
              <w:pStyle w:val="TAL"/>
              <w:rPr>
                <w:color w:val="000000" w:themeColor="text1"/>
              </w:rPr>
            </w:pPr>
            <w:r w:rsidRPr="00330B60">
              <w:rPr>
                <w:color w:val="000000" w:themeColor="text1"/>
              </w:rPr>
              <w:t>{{60 kHz}, {120 kHz}, {60, 120 kHz}}</w:t>
            </w:r>
          </w:p>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 xml:space="preserve">Component-6 candidate value set for CP length: {NCP,NCP and ECP} </w:t>
            </w:r>
          </w:p>
          <w:p w:rsidR="009A76D1" w:rsidRPr="00330B60" w:rsidRDefault="009A76D1" w:rsidP="006E174F">
            <w:pPr>
              <w:pStyle w:val="TAL"/>
              <w:rPr>
                <w:rFonts w:eastAsia="SimSun"/>
                <w:color w:val="000000" w:themeColor="text1"/>
                <w:lang w:eastAsia="zh-CN"/>
              </w:rPr>
            </w:pPr>
            <w:r w:rsidRPr="00330B60">
              <w:rPr>
                <w:rFonts w:eastAsia="SimSun"/>
                <w:color w:val="000000" w:themeColor="text1"/>
                <w:lang w:eastAsia="zh-CN"/>
              </w:rPr>
              <w:t>(ECP only applies to SCS of 60 kHz)</w:t>
            </w:r>
          </w:p>
          <w:p w:rsidR="009A76D1" w:rsidRPr="00330B60" w:rsidRDefault="009A76D1" w:rsidP="006E174F">
            <w:pPr>
              <w:pStyle w:val="TAL"/>
              <w:rPr>
                <w:color w:val="000000" w:themeColor="text1"/>
              </w:rPr>
            </w:pPr>
          </w:p>
          <w:p w:rsidR="009A76D1" w:rsidRPr="00330B60" w:rsidRDefault="009A76D1" w:rsidP="006E174F">
            <w:pPr>
              <w:pStyle w:val="TAL"/>
              <w:rPr>
                <w:rFonts w:eastAsia="SimSun"/>
                <w:color w:val="000000" w:themeColor="text1"/>
                <w:lang w:eastAsia="zh-CN"/>
              </w:rPr>
            </w:pPr>
            <w:r w:rsidRPr="00330B60">
              <w:rPr>
                <w:rFonts w:eastAsia="SimSun"/>
                <w:color w:val="000000" w:themeColor="text1"/>
                <w:lang w:eastAsia="zh-CN"/>
              </w:rPr>
              <w:t>Note: For Component 6, if a band is not indicated with only the PC5 interface in 38.101-1 Table 5.2E-1, the reported numerology shall be the same for sidelink and uplink.</w:t>
            </w:r>
          </w:p>
          <w:p w:rsidR="009A76D1" w:rsidRPr="00330B60" w:rsidRDefault="009A76D1" w:rsidP="006E174F">
            <w:pPr>
              <w:pStyle w:val="TAL"/>
              <w:rPr>
                <w:rFonts w:eastAsia="SimSun"/>
                <w:color w:val="000000" w:themeColor="text1"/>
                <w:lang w:eastAsia="zh-CN"/>
              </w:rPr>
            </w:pPr>
          </w:p>
          <w:p w:rsidR="009A76D1" w:rsidRPr="00330B60" w:rsidRDefault="009A76D1" w:rsidP="006E174F">
            <w:pPr>
              <w:pStyle w:val="TAL"/>
              <w:rPr>
                <w:rFonts w:eastAsia="SimSun"/>
                <w:color w:val="000000" w:themeColor="text1"/>
                <w:lang w:eastAsia="zh-CN"/>
              </w:rPr>
            </w:pPr>
            <w:del w:id="10" w:author="Hanbyul Seo" w:date="2020-08-07T09:52:00Z">
              <w:r w:rsidRPr="00330B60" w:rsidDel="00D0310E">
                <w:rPr>
                  <w:rFonts w:eastAsia="SimSun"/>
                  <w:color w:val="000000" w:themeColor="text1"/>
                  <w:highlight w:val="yellow"/>
                  <w:lang w:eastAsia="zh-CN"/>
                </w:rPr>
                <w:delText xml:space="preserve">FFS: </w:delText>
              </w:r>
            </w:del>
            <w:r w:rsidRPr="00330B60">
              <w:rPr>
                <w:rFonts w:eastAsia="SimSun"/>
                <w:color w:val="000000" w:themeColor="text1"/>
                <w:highlight w:val="yellow"/>
                <w:lang w:eastAsia="zh-CN"/>
              </w:rPr>
              <w:t>Component (9) is not required to be supported in a band indicated with only the PC5 interface in 38.101-1 Table 5.2E-1</w:t>
            </w:r>
          </w:p>
          <w:p w:rsidR="009A76D1" w:rsidRPr="00330B60" w:rsidRDefault="009A76D1" w:rsidP="006E174F">
            <w:pPr>
              <w:pStyle w:val="TAL"/>
              <w:rPr>
                <w:rFonts w:eastAsia="SimSun"/>
                <w:color w:val="000000" w:themeColor="text1"/>
                <w:lang w:eastAsia="zh-CN"/>
              </w:rPr>
            </w:pPr>
          </w:p>
          <w:p w:rsidR="009A76D1" w:rsidRPr="00330B60" w:rsidRDefault="009A76D1" w:rsidP="006E174F">
            <w:pPr>
              <w:pStyle w:val="TAL"/>
              <w:rPr>
                <w:rFonts w:eastAsia="SimSun"/>
                <w:color w:val="000000" w:themeColor="text1"/>
                <w:lang w:eastAsia="zh-CN"/>
              </w:rPr>
            </w:pPr>
            <w:r w:rsidRPr="00330B60">
              <w:rPr>
                <w:rFonts w:eastAsia="SimSun"/>
                <w:color w:val="000000" w:themeColor="text1"/>
                <w:lang w:eastAsia="zh-CN"/>
              </w:rPr>
              <w:t>Note: Component 11 is not required to be supported in a band indicated with the PC5 interface in 38.101-1 Table 5.2E-1</w:t>
            </w:r>
          </w:p>
          <w:p w:rsidR="009A76D1" w:rsidRPr="00330B60" w:rsidRDefault="009A76D1" w:rsidP="006E174F">
            <w:pPr>
              <w:pStyle w:val="TAL"/>
              <w:rPr>
                <w:color w:val="000000" w:themeColor="text1"/>
              </w:rPr>
            </w:pPr>
          </w:p>
          <w:p w:rsidR="009A76D1" w:rsidRDefault="009A76D1" w:rsidP="006E174F">
            <w:pPr>
              <w:pStyle w:val="TAL"/>
              <w:rPr>
                <w:ins w:id="11" w:author="Hanbyul Seo" w:date="2020-08-07T08:44:00Z"/>
                <w:color w:val="000000" w:themeColor="text1"/>
                <w:highlight w:val="yellow"/>
              </w:rPr>
            </w:pPr>
            <w:del w:id="12" w:author="Hanbyul Seo" w:date="2020-08-07T08:44:00Z">
              <w:r w:rsidRPr="00330B60" w:rsidDel="009A76D1">
                <w:rPr>
                  <w:color w:val="000000" w:themeColor="text1"/>
                  <w:highlight w:val="yellow"/>
                </w:rPr>
                <w:delText>FFS: whether to mandate an SCS.</w:delText>
              </w:r>
            </w:del>
          </w:p>
          <w:p w:rsidR="009A76D1" w:rsidRPr="00330B60" w:rsidRDefault="009A76D1" w:rsidP="009A76D1">
            <w:pPr>
              <w:pStyle w:val="TAL"/>
              <w:rPr>
                <w:color w:val="000000" w:themeColor="text1"/>
                <w:highlight w:val="yellow"/>
              </w:rPr>
            </w:pPr>
            <w:ins w:id="13" w:author="Hanbyul Seo" w:date="2020-08-07T08:44:00Z">
              <w:r w:rsidRPr="00330B60">
                <w:rPr>
                  <w:rFonts w:eastAsia="SimSun"/>
                  <w:color w:val="000000" w:themeColor="text1"/>
                  <w:lang w:eastAsia="zh-CN"/>
                </w:rPr>
                <w:t>Note: Component 1</w:t>
              </w:r>
            </w:ins>
            <w:ins w:id="14" w:author="Hanbyul Seo" w:date="2020-08-07T08:45:00Z">
              <w:r>
                <w:rPr>
                  <w:rFonts w:eastAsia="SimSun"/>
                  <w:color w:val="000000" w:themeColor="text1"/>
                  <w:lang w:eastAsia="zh-CN"/>
                </w:rPr>
                <w:t>2</w:t>
              </w:r>
            </w:ins>
            <w:ins w:id="15" w:author="Hanbyul Seo" w:date="2020-08-07T08:44:00Z">
              <w:r w:rsidRPr="00330B60">
                <w:rPr>
                  <w:rFonts w:eastAsia="SimSun"/>
                  <w:color w:val="000000" w:themeColor="text1"/>
                  <w:lang w:eastAsia="zh-CN"/>
                </w:rPr>
                <w:t xml:space="preserve"> is only required in a band indicated with only the PC5 interface in 38.101-1 Table 5.2E-1</w:t>
              </w:r>
            </w:ins>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Optional with capability signalling</w:t>
            </w:r>
          </w:p>
          <w:p w:rsidR="009A76D1" w:rsidRPr="00330B60" w:rsidRDefault="009A76D1" w:rsidP="006E174F">
            <w:pPr>
              <w:pStyle w:val="TAL"/>
              <w:rPr>
                <w:color w:val="000000" w:themeColor="text1"/>
              </w:rPr>
            </w:pPr>
            <w:del w:id="16" w:author="Hanbyul Seo" w:date="2020-08-07T08:50:00Z">
              <w:r w:rsidRPr="00330B60" w:rsidDel="00690280">
                <w:rPr>
                  <w:color w:val="000000" w:themeColor="text1"/>
                  <w:highlight w:val="yellow"/>
                </w:rPr>
                <w:delText xml:space="preserve">FFS: </w:delText>
              </w:r>
            </w:del>
            <w:r w:rsidRPr="00330B60">
              <w:rPr>
                <w:color w:val="000000" w:themeColor="text1"/>
                <w:highlight w:val="yellow"/>
              </w:rPr>
              <w:t>For UE supports NR sidelink in licensed spectrum where gNB is defined, UE must indicate this FG is supported.</w:t>
            </w:r>
          </w:p>
          <w:p w:rsidR="009A76D1" w:rsidRPr="00330B60" w:rsidRDefault="009A76D1" w:rsidP="009A76D1">
            <w:pPr>
              <w:pStyle w:val="TAL"/>
              <w:rPr>
                <w:color w:val="000000" w:themeColor="text1"/>
              </w:rPr>
            </w:pPr>
          </w:p>
        </w:tc>
      </w:tr>
      <w:tr w:rsidR="00690280" w:rsidRPr="00330B60" w:rsidTr="006E174F">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15-3</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 xml:space="preserve">Transmitting NR sidelink mode 2 </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1) UE can transmit PSCCH/PSSCH using NR sidelink mode 2 configured by NR Uu or preconfiguration. Up to B sidelink processes are supported.</w:t>
            </w:r>
          </w:p>
          <w:p w:rsidR="009A76D1" w:rsidRPr="00330B60" w:rsidRDefault="009A76D1" w:rsidP="006E174F">
            <w:pPr>
              <w:pStyle w:val="TAL"/>
              <w:rPr>
                <w:color w:val="000000" w:themeColor="text1"/>
              </w:rPr>
            </w:pPr>
            <w:r w:rsidRPr="00330B60">
              <w:rPr>
                <w:color w:val="000000" w:themeColor="text1"/>
              </w:rPr>
              <w:t>2) UE can transmit PSSCH according to the normal 64QAM MCS table.</w:t>
            </w:r>
          </w:p>
          <w:p w:rsidR="009A76D1" w:rsidRPr="00330B60" w:rsidRDefault="009A76D1" w:rsidP="006E174F">
            <w:pPr>
              <w:pStyle w:val="TAL"/>
              <w:rPr>
                <w:color w:val="000000" w:themeColor="text1"/>
              </w:rPr>
            </w:pPr>
            <w:r w:rsidRPr="00330B60">
              <w:rPr>
                <w:color w:val="000000" w:themeColor="text1"/>
              </w:rPr>
              <w:t>3) UE supports PT-RS transmission in FR2.</w:t>
            </w:r>
          </w:p>
          <w:p w:rsidR="009A76D1" w:rsidRPr="00330B60" w:rsidRDefault="009A76D1" w:rsidP="006E174F">
            <w:pPr>
              <w:pStyle w:val="TAL"/>
              <w:rPr>
                <w:color w:val="000000" w:themeColor="text1"/>
              </w:rPr>
            </w:pPr>
            <w:r w:rsidRPr="00330B60">
              <w:rPr>
                <w:color w:val="000000" w:themeColor="text1"/>
              </w:rPr>
              <w:t>4) UE can perform mode 2 sensing and resource allocation operations</w:t>
            </w:r>
          </w:p>
          <w:p w:rsidR="009A76D1" w:rsidRPr="00330B60" w:rsidRDefault="009A76D1" w:rsidP="006E174F">
            <w:pPr>
              <w:pStyle w:val="TAL"/>
              <w:rPr>
                <w:color w:val="000000" w:themeColor="text1"/>
              </w:rPr>
            </w:pPr>
            <w:r w:rsidRPr="00330B60">
              <w:rPr>
                <w:color w:val="000000" w:themeColor="text1"/>
              </w:rPr>
              <w:t>6) UE can transmit using the subcarrier spacing and CP length it reports for FG 15-1</w:t>
            </w:r>
          </w:p>
          <w:p w:rsidR="009A76D1" w:rsidRPr="00330B60" w:rsidRDefault="009A76D1" w:rsidP="006E174F">
            <w:pPr>
              <w:pStyle w:val="TAL"/>
              <w:rPr>
                <w:color w:val="000000" w:themeColor="text1"/>
              </w:rPr>
            </w:pPr>
            <w:r w:rsidRPr="00330B60">
              <w:rPr>
                <w:color w:val="000000" w:themeColor="text1"/>
              </w:rPr>
              <w:t xml:space="preserve">8) Supports 14-symbol SL slot with </w:t>
            </w:r>
            <w:r w:rsidRPr="00330B60">
              <w:rPr>
                <w:rFonts w:eastAsia="맑은 고딕"/>
                <w:color w:val="000000" w:themeColor="text1"/>
                <w:lang w:eastAsia="ko-KR"/>
              </w:rPr>
              <w:t>all</w:t>
            </w:r>
            <w:r w:rsidRPr="00330B60">
              <w:rPr>
                <w:color w:val="000000" w:themeColor="text1"/>
              </w:rPr>
              <w:t xml:space="preserve"> DMRS patterns corresponding to {#PSSCH symbols} = {12, 9} for slots w/wo PSFCH. </w:t>
            </w:r>
            <w:r w:rsidRPr="00330B60">
              <w:rPr>
                <w:rFonts w:eastAsia="맑은 고딕" w:cs="Arial"/>
                <w:color w:val="000000" w:themeColor="text1"/>
                <w:lang w:eastAsia="ko-KR"/>
              </w:rPr>
              <w:t xml:space="preserve">If UE signals support of ECP, support 12-symbol SL slot with all DMRS patterns corresponding to </w:t>
            </w:r>
            <w:r w:rsidRPr="00330B60">
              <w:rPr>
                <w:rFonts w:eastAsia="맑은 고딕" w:cs="Arial"/>
                <w:strike/>
                <w:color w:val="000000" w:themeColor="text1"/>
                <w:lang w:eastAsia="ko-KR"/>
              </w:rPr>
              <w:t>{</w:t>
            </w:r>
            <w:r w:rsidRPr="00330B60">
              <w:rPr>
                <w:rFonts w:eastAsia="맑은 고딕" w:cs="Arial"/>
                <w:color w:val="000000" w:themeColor="text1"/>
                <w:lang w:eastAsia="ko-KR"/>
              </w:rPr>
              <w:t>#PSSCH symbols} = {10,7} for slots w/wo PSFCH.</w:t>
            </w:r>
          </w:p>
          <w:p w:rsidR="009A76D1" w:rsidRPr="00330B60" w:rsidRDefault="009A76D1" w:rsidP="006E174F">
            <w:pPr>
              <w:pStyle w:val="TAL"/>
              <w:rPr>
                <w:color w:val="000000" w:themeColor="text1"/>
              </w:rPr>
            </w:pPr>
            <w:r w:rsidRPr="00330B60">
              <w:rPr>
                <w:rFonts w:eastAsia="맑은 고딕"/>
                <w:color w:val="000000" w:themeColor="text1"/>
                <w:lang w:eastAsia="ko-KR"/>
              </w:rPr>
              <w:t>10) UE can transmit using 30 kHz and normal CP subcarrier spacing in FR1, 120 kHz subcarrier spacing with normal CP FR2</w:t>
            </w:r>
          </w:p>
          <w:p w:rsidR="009A76D1" w:rsidRPr="00330B60" w:rsidRDefault="009A76D1" w:rsidP="006E174F">
            <w:pPr>
              <w:pStyle w:val="TAL"/>
              <w:rPr>
                <w:color w:val="000000" w:themeColor="text1"/>
              </w:rPr>
            </w:pPr>
            <w:r w:rsidRPr="00330B60">
              <w:rPr>
                <w:color w:val="000000" w:themeColor="text1"/>
              </w:rPr>
              <w:t>11) DL pathloss based open loop power control when mode 2 is configured by NR Uu</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color w:val="000000" w:themeColor="text1"/>
              </w:rPr>
              <w:t>15-1</w:t>
            </w:r>
          </w:p>
        </w:tc>
        <w:tc>
          <w:tcPr>
            <w:tcW w:w="0" w:type="auto"/>
            <w:shd w:val="clear" w:color="auto" w:fill="auto"/>
          </w:tcPr>
          <w:p w:rsidR="009A76D1" w:rsidRPr="00330B60" w:rsidRDefault="009A76D1" w:rsidP="006E174F">
            <w:pPr>
              <w:pStyle w:val="TAL"/>
              <w:rPr>
                <w:rFonts w:eastAsia="맑은 고딕"/>
                <w:color w:val="000000" w:themeColor="text1"/>
                <w:highlight w:val="yellow"/>
                <w:lang w:eastAsia="ko-KR"/>
              </w:rPr>
            </w:pPr>
            <w:r w:rsidRPr="00330B60">
              <w:rPr>
                <w:rFonts w:eastAsia="맑은 고딕"/>
                <w:color w:val="000000" w:themeColor="text1"/>
                <w:lang w:eastAsia="ko-KR"/>
              </w:rPr>
              <w:t>Yes</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No</w:t>
            </w:r>
          </w:p>
        </w:tc>
        <w:tc>
          <w:tcPr>
            <w:tcW w:w="0" w:type="auto"/>
            <w:shd w:val="clear" w:color="auto" w:fill="auto"/>
          </w:tcPr>
          <w:p w:rsidR="009A76D1" w:rsidRPr="00330B60" w:rsidRDefault="009A76D1" w:rsidP="006E174F">
            <w:pPr>
              <w:pStyle w:val="TAL"/>
              <w:rPr>
                <w:rFonts w:eastAsia="맑은 고딕"/>
                <w:color w:val="000000" w:themeColor="text1"/>
                <w:lang w:eastAsia="ko-KR"/>
              </w:rPr>
            </w:pP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Per band</w:t>
            </w:r>
          </w:p>
          <w:p w:rsidR="009A76D1" w:rsidRPr="00330B60" w:rsidRDefault="009A76D1" w:rsidP="006E174F">
            <w:pPr>
              <w:pStyle w:val="TAL"/>
              <w:rPr>
                <w:color w:val="000000" w:themeColor="text1"/>
              </w:rPr>
            </w:pP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Note: Random selection in the exceptional pool is supported.</w:t>
            </w:r>
          </w:p>
          <w:p w:rsidR="009A76D1" w:rsidRPr="00330B60" w:rsidRDefault="009A76D1" w:rsidP="006E174F">
            <w:pPr>
              <w:pStyle w:val="TAL"/>
              <w:rPr>
                <w:color w:val="000000" w:themeColor="text1"/>
              </w:rPr>
            </w:pPr>
          </w:p>
          <w:p w:rsidR="009A76D1" w:rsidRPr="00330B60" w:rsidRDefault="009A76D1" w:rsidP="006E174F">
            <w:pPr>
              <w:pStyle w:val="TAL"/>
              <w:rPr>
                <w:rFonts w:eastAsia="SimSun"/>
                <w:color w:val="000000" w:themeColor="text1"/>
                <w:lang w:eastAsia="zh-CN"/>
              </w:rPr>
            </w:pPr>
            <w:r w:rsidRPr="00330B60">
              <w:rPr>
                <w:rFonts w:eastAsia="SimSun"/>
                <w:color w:val="000000" w:themeColor="text1"/>
                <w:lang w:eastAsia="zh-CN"/>
              </w:rPr>
              <w:t>Note: configuration by NR Uu is not required to be supported in a band indicated with only the PC5 interface in 38.101-1 Table 5.2E-1</w:t>
            </w:r>
          </w:p>
          <w:p w:rsidR="009A76D1" w:rsidRPr="00330B60" w:rsidRDefault="009A76D1" w:rsidP="006E174F">
            <w:pPr>
              <w:pStyle w:val="TAL"/>
              <w:rPr>
                <w:color w:val="000000" w:themeColor="text1"/>
              </w:rPr>
            </w:pPr>
          </w:p>
          <w:p w:rsidR="009A76D1" w:rsidRPr="00330B60" w:rsidRDefault="009A76D1" w:rsidP="006E174F">
            <w:pPr>
              <w:pStyle w:val="TAL"/>
              <w:rPr>
                <w:color w:val="000000" w:themeColor="text1"/>
              </w:rPr>
            </w:pPr>
            <w:r w:rsidRPr="00330B60">
              <w:rPr>
                <w:color w:val="000000" w:themeColor="text1"/>
              </w:rPr>
              <w:t xml:space="preserve">This is the basic FG for sidelink </w:t>
            </w:r>
            <w:del w:id="17" w:author="Hanbyul Seo" w:date="2020-08-07T08:48:00Z">
              <w:r w:rsidRPr="00330B60" w:rsidDel="00A200EF">
                <w:rPr>
                  <w:color w:val="000000" w:themeColor="text1"/>
                  <w:highlight w:val="yellow"/>
                </w:rPr>
                <w:delText>[</w:delText>
              </w:r>
            </w:del>
            <w:del w:id="18" w:author="Hanbyul Seo" w:date="2020-08-07T08:49:00Z">
              <w:r w:rsidRPr="00330B60" w:rsidDel="00DB2C37">
                <w:rPr>
                  <w:color w:val="000000" w:themeColor="text1"/>
                  <w:highlight w:val="yellow"/>
                </w:rPr>
                <w:delText>in ITS spectrum where gNB is not defined and optional FG for licensed spectrum where gNB is defined</w:delText>
              </w:r>
            </w:del>
            <w:del w:id="19" w:author="Hanbyul Seo" w:date="2020-08-07T08:48:00Z">
              <w:r w:rsidRPr="00330B60" w:rsidDel="00A200EF">
                <w:rPr>
                  <w:color w:val="000000" w:themeColor="text1"/>
                  <w:highlight w:val="yellow"/>
                </w:rPr>
                <w:delText>]</w:delText>
              </w:r>
            </w:del>
          </w:p>
          <w:p w:rsidR="009A76D1" w:rsidRPr="00330B60" w:rsidRDefault="009A76D1" w:rsidP="006E174F">
            <w:pPr>
              <w:pStyle w:val="TAL"/>
              <w:rPr>
                <w:color w:val="000000" w:themeColor="text1"/>
              </w:rPr>
            </w:pPr>
          </w:p>
          <w:p w:rsidR="009A76D1" w:rsidRPr="00330B60" w:rsidRDefault="009A76D1" w:rsidP="006E174F">
            <w:pPr>
              <w:pStyle w:val="TAL"/>
              <w:rPr>
                <w:color w:val="000000" w:themeColor="text1"/>
              </w:rPr>
            </w:pPr>
            <w:r w:rsidRPr="00330B60">
              <w:rPr>
                <w:color w:val="000000" w:themeColor="text1"/>
              </w:rPr>
              <w:t>Candidate values for B are {8,16}</w:t>
            </w:r>
          </w:p>
          <w:p w:rsidR="009A76D1" w:rsidRPr="00330B60" w:rsidRDefault="009A76D1" w:rsidP="006E174F">
            <w:pPr>
              <w:pStyle w:val="TAL"/>
              <w:rPr>
                <w:rFonts w:eastAsia="SimSun"/>
                <w:color w:val="000000" w:themeColor="text1"/>
                <w:lang w:eastAsia="zh-CN"/>
              </w:rPr>
            </w:pPr>
            <w:r w:rsidRPr="00330B60">
              <w:rPr>
                <w:rFonts w:eastAsia="SimSun"/>
                <w:color w:val="000000" w:themeColor="text1"/>
                <w:lang w:eastAsia="zh-CN"/>
              </w:rPr>
              <w:t>Note: the UE supports up max(B, C) as the total number of sidelink HARQ processes across both Mode 1 and Mode 2</w:t>
            </w:r>
          </w:p>
          <w:p w:rsidR="009A76D1" w:rsidRPr="00330B60" w:rsidRDefault="009A76D1" w:rsidP="006E174F">
            <w:pPr>
              <w:pStyle w:val="TAL"/>
              <w:rPr>
                <w:rFonts w:eastAsia="SimSun"/>
                <w:color w:val="000000" w:themeColor="text1"/>
                <w:lang w:eastAsia="zh-CN"/>
              </w:rPr>
            </w:pPr>
          </w:p>
          <w:p w:rsidR="009A76D1" w:rsidRPr="00330B60" w:rsidRDefault="009A76D1" w:rsidP="006E174F">
            <w:pPr>
              <w:pStyle w:val="TAL"/>
              <w:rPr>
                <w:rFonts w:eastAsia="SimSun"/>
                <w:color w:val="000000" w:themeColor="text1"/>
                <w:lang w:eastAsia="zh-CN"/>
              </w:rPr>
            </w:pPr>
            <w:r w:rsidRPr="00330B60">
              <w:rPr>
                <w:rFonts w:eastAsia="SimSun"/>
                <w:color w:val="000000" w:themeColor="text1"/>
                <w:lang w:eastAsia="zh-CN"/>
              </w:rPr>
              <w:t>Note: Component 6 is not required to be signalled in a band indicated with only the PC5 interface in 38.101-1 Table 5.2E-1</w:t>
            </w:r>
          </w:p>
          <w:p w:rsidR="009A76D1" w:rsidRPr="00330B60" w:rsidRDefault="009A76D1" w:rsidP="006E174F">
            <w:pPr>
              <w:pStyle w:val="TAL"/>
              <w:rPr>
                <w:rFonts w:eastAsia="SimSun"/>
                <w:color w:val="000000" w:themeColor="text1"/>
                <w:lang w:eastAsia="zh-CN"/>
              </w:rPr>
            </w:pPr>
          </w:p>
          <w:p w:rsidR="009A76D1" w:rsidRPr="00330B60" w:rsidRDefault="009A76D1" w:rsidP="006E174F">
            <w:pPr>
              <w:pStyle w:val="TAL"/>
              <w:rPr>
                <w:rFonts w:eastAsia="SimSun"/>
                <w:color w:val="000000" w:themeColor="text1"/>
                <w:lang w:eastAsia="zh-CN"/>
              </w:rPr>
            </w:pPr>
            <w:r w:rsidRPr="00330B60">
              <w:rPr>
                <w:rFonts w:eastAsia="SimSun"/>
                <w:color w:val="000000" w:themeColor="text1"/>
                <w:lang w:eastAsia="zh-CN"/>
              </w:rPr>
              <w:t>Note: Component 10 is only required in a band indicated with only the PC5 interface in 38.101-1 Table 5.2E-1</w:t>
            </w:r>
          </w:p>
          <w:p w:rsidR="009A76D1" w:rsidRPr="00330B60" w:rsidRDefault="009A76D1" w:rsidP="006E174F">
            <w:pPr>
              <w:pStyle w:val="TAL"/>
              <w:rPr>
                <w:rFonts w:eastAsia="SimSun"/>
                <w:color w:val="000000" w:themeColor="text1"/>
                <w:lang w:eastAsia="zh-CN"/>
              </w:rPr>
            </w:pPr>
          </w:p>
          <w:p w:rsidR="009A76D1" w:rsidRPr="00330B60" w:rsidRDefault="009A76D1" w:rsidP="006E174F">
            <w:pPr>
              <w:pStyle w:val="TAL"/>
              <w:rPr>
                <w:color w:val="000000" w:themeColor="text1"/>
              </w:rPr>
            </w:pPr>
            <w:r w:rsidRPr="00330B60">
              <w:rPr>
                <w:rFonts w:eastAsia="SimSun"/>
                <w:color w:val="000000" w:themeColor="text1"/>
                <w:lang w:eastAsia="zh-CN"/>
              </w:rPr>
              <w:t xml:space="preserve">Note: Component 11 is not required to be supported in a band indicated with only the PC5 interface in 38.101-1 Table 5.2E-1 </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Optional with capability signalling</w:t>
            </w:r>
          </w:p>
          <w:p w:rsidR="009A76D1" w:rsidRPr="00330B60" w:rsidRDefault="009A76D1" w:rsidP="006E174F">
            <w:pPr>
              <w:pStyle w:val="TAL"/>
              <w:rPr>
                <w:color w:val="000000" w:themeColor="text1"/>
              </w:rPr>
            </w:pPr>
            <w:r w:rsidRPr="00330B60">
              <w:rPr>
                <w:color w:val="000000" w:themeColor="text1"/>
              </w:rPr>
              <w:t xml:space="preserve">For UE supports NR sidelink, </w:t>
            </w:r>
            <w:del w:id="20" w:author="Hanbyul Seo" w:date="2020-08-07T08:49:00Z">
              <w:r w:rsidRPr="00330B60" w:rsidDel="00DB2C37">
                <w:rPr>
                  <w:color w:val="000000" w:themeColor="text1"/>
                  <w:highlight w:val="yellow"/>
                </w:rPr>
                <w:delText>[for UE supports NR sidelink in ITS spectrum where gNB is not defined, UE must indicate this FG is supported,]</w:delText>
              </w:r>
              <w:r w:rsidRPr="00330B60" w:rsidDel="00DB2C37">
                <w:rPr>
                  <w:color w:val="000000" w:themeColor="text1"/>
                </w:rPr>
                <w:delText xml:space="preserve"> </w:delText>
              </w:r>
            </w:del>
            <w:r w:rsidRPr="00330B60">
              <w:rPr>
                <w:color w:val="000000" w:themeColor="text1"/>
              </w:rPr>
              <w:t>UE must indicate this FG is supported.</w:t>
            </w:r>
          </w:p>
          <w:p w:rsidR="009A76D1" w:rsidRPr="00330B60" w:rsidRDefault="009A76D1" w:rsidP="006E174F">
            <w:pPr>
              <w:pStyle w:val="TAL"/>
              <w:rPr>
                <w:color w:val="000000" w:themeColor="text1"/>
              </w:rPr>
            </w:pPr>
          </w:p>
        </w:tc>
      </w:tr>
      <w:tr w:rsidR="00690280" w:rsidRPr="00330B60" w:rsidTr="006E174F">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color w:val="000000" w:themeColor="text1"/>
              </w:rPr>
              <w:t>15-5</w:t>
            </w:r>
          </w:p>
        </w:tc>
        <w:tc>
          <w:tcPr>
            <w:tcW w:w="0" w:type="auto"/>
            <w:shd w:val="clear" w:color="auto" w:fill="auto"/>
          </w:tcPr>
          <w:p w:rsidR="009A76D1" w:rsidRPr="00330B60" w:rsidRDefault="009A76D1" w:rsidP="006E174F">
            <w:pPr>
              <w:pStyle w:val="TAL"/>
              <w:rPr>
                <w:strike/>
                <w:color w:val="000000" w:themeColor="text1"/>
              </w:rPr>
            </w:pPr>
            <w:r w:rsidRPr="00330B60">
              <w:rPr>
                <w:color w:val="000000" w:themeColor="text1"/>
              </w:rPr>
              <w:t>Sidelink congestion control</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 xml:space="preserve">1) UE can report CBR measurement to gNB when operating in Mode 1 and mode 2 </w:t>
            </w:r>
          </w:p>
          <w:p w:rsidR="009A76D1" w:rsidRPr="00330B60" w:rsidRDefault="009A76D1" w:rsidP="006E174F">
            <w:pPr>
              <w:pStyle w:val="TAL"/>
              <w:rPr>
                <w:color w:val="000000" w:themeColor="text1"/>
              </w:rPr>
            </w:pPr>
            <w:r w:rsidRPr="00330B60">
              <w:rPr>
                <w:color w:val="000000" w:themeColor="text1"/>
              </w:rPr>
              <w:t>2) UE can adjust its radio parameters based on CBR measurement and CRlimit.</w:t>
            </w:r>
          </w:p>
          <w:p w:rsidR="009A76D1" w:rsidRPr="00330B60" w:rsidRDefault="009A76D1" w:rsidP="006E174F">
            <w:pPr>
              <w:pStyle w:val="TAL"/>
              <w:rPr>
                <w:color w:val="000000" w:themeColor="text1"/>
              </w:rPr>
            </w:pPr>
            <w:r w:rsidRPr="00330B60">
              <w:rPr>
                <w:color w:val="000000" w:themeColor="text1"/>
              </w:rPr>
              <w:t>3) UE can process CBR and CR within the time it indicates</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15-1 and at least one of 15-2 and 15-3</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Yes</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No</w:t>
            </w:r>
          </w:p>
        </w:tc>
        <w:tc>
          <w:tcPr>
            <w:tcW w:w="0" w:type="auto"/>
            <w:shd w:val="clear" w:color="auto" w:fill="auto"/>
          </w:tcPr>
          <w:p w:rsidR="009A76D1" w:rsidRPr="00330B60" w:rsidRDefault="009A76D1" w:rsidP="006E174F">
            <w:pPr>
              <w:pStyle w:val="TAL"/>
              <w:rPr>
                <w:rFonts w:eastAsia="맑은 고딕"/>
                <w:color w:val="000000" w:themeColor="text1"/>
                <w:lang w:eastAsia="ko-KR"/>
              </w:rPr>
            </w:pP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Per band</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rFonts w:eastAsia="맑은 고딕"/>
                <w:color w:val="000000" w:themeColor="text1"/>
                <w:lang w:eastAsia="ko-KR"/>
              </w:rPr>
            </w:pPr>
            <w:del w:id="21" w:author="Hanbyul Seo" w:date="2020-08-07T09:09:00Z">
              <w:r w:rsidRPr="00330B60" w:rsidDel="00C052F0">
                <w:rPr>
                  <w:rFonts w:eastAsia="맑은 고딕"/>
                  <w:color w:val="000000" w:themeColor="text1"/>
                  <w:highlight w:val="yellow"/>
                  <w:lang w:eastAsia="ko-KR"/>
                </w:rPr>
                <w:delText xml:space="preserve">FFS: </w:delText>
              </w:r>
            </w:del>
            <w:r w:rsidRPr="00330B60">
              <w:rPr>
                <w:rFonts w:eastAsia="맑은 고딕"/>
                <w:color w:val="000000" w:themeColor="text1"/>
                <w:highlight w:val="yellow"/>
                <w:lang w:eastAsia="ko-KR"/>
              </w:rPr>
              <w:t>This is the basic FG for NR sidelink</w:t>
            </w:r>
            <w:r w:rsidRPr="00330B60">
              <w:rPr>
                <w:rFonts w:eastAsia="맑은 고딕"/>
                <w:color w:val="000000" w:themeColor="text1"/>
                <w:lang w:eastAsia="ko-KR"/>
              </w:rPr>
              <w:t xml:space="preserve"> </w:t>
            </w:r>
          </w:p>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Note: component 1 is not required to be supported in a band indicated with only the PC5 interface in 38.101-1 Table 5.2E-1</w:t>
            </w:r>
          </w:p>
          <w:p w:rsidR="009A76D1" w:rsidRPr="00330B60" w:rsidRDefault="009A76D1" w:rsidP="006E174F">
            <w:pPr>
              <w:pStyle w:val="TAL"/>
              <w:rPr>
                <w:rFonts w:eastAsia="맑은 고딕"/>
                <w:color w:val="000000" w:themeColor="text1"/>
                <w:lang w:eastAsia="ko-KR"/>
              </w:rPr>
            </w:pPr>
          </w:p>
          <w:p w:rsidR="009A76D1" w:rsidRPr="00330B60" w:rsidRDefault="009A76D1" w:rsidP="006E174F">
            <w:pPr>
              <w:pStyle w:val="TAL"/>
              <w:rPr>
                <w:rFonts w:eastAsia="맑은 고딕"/>
                <w:color w:val="000000" w:themeColor="text1"/>
                <w:lang w:eastAsia="ko-KR"/>
              </w:rPr>
            </w:pPr>
          </w:p>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Component-3 candidate value set</w:t>
            </w:r>
          </w:p>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{Congestion process time 1, Congestion process time 2} where</w:t>
            </w:r>
          </w:p>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Congestion process time 1: 2, 2, 4, 8 slots for 15, 30, 60, 120 kHz subcarrier spacing.</w:t>
            </w:r>
          </w:p>
          <w:p w:rsidR="009A76D1" w:rsidRPr="00330B60" w:rsidRDefault="009A76D1" w:rsidP="006E174F">
            <w:pPr>
              <w:pStyle w:val="TAL"/>
              <w:rPr>
                <w:color w:val="000000" w:themeColor="text1"/>
              </w:rPr>
            </w:pPr>
            <w:r w:rsidRPr="00330B60">
              <w:rPr>
                <w:rFonts w:eastAsia="맑은 고딕"/>
                <w:color w:val="000000" w:themeColor="text1"/>
                <w:lang w:eastAsia="ko-KR"/>
              </w:rPr>
              <w:t>Congestion process time 2: 2, 4, 8, 16 slots for 15, 30, 60, 120 kHz subcarrier spacing</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Optional with capability signalling</w:t>
            </w:r>
          </w:p>
          <w:p w:rsidR="009A76D1" w:rsidRPr="00330B60" w:rsidRDefault="009A76D1" w:rsidP="006E174F">
            <w:pPr>
              <w:pStyle w:val="TAL"/>
              <w:rPr>
                <w:color w:val="000000" w:themeColor="text1"/>
              </w:rPr>
            </w:pPr>
            <w:del w:id="22" w:author="Hanbyul Seo" w:date="2020-08-07T09:10:00Z">
              <w:r w:rsidRPr="00330B60" w:rsidDel="00C052F0">
                <w:rPr>
                  <w:color w:val="000000" w:themeColor="text1"/>
                  <w:highlight w:val="yellow"/>
                </w:rPr>
                <w:delText xml:space="preserve">FFS: </w:delText>
              </w:r>
            </w:del>
            <w:r w:rsidRPr="00330B60">
              <w:rPr>
                <w:color w:val="000000" w:themeColor="text1"/>
                <w:highlight w:val="yellow"/>
              </w:rPr>
              <w:t>For UE supports NR sidelink, UE must indicate this FG is supported.</w:t>
            </w:r>
          </w:p>
        </w:tc>
      </w:tr>
      <w:tr w:rsidR="00690280" w:rsidRPr="00330B60" w:rsidTr="006E174F">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15-6</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Short-term time-scale TDM for in-device coexistence</w:t>
            </w:r>
          </w:p>
        </w:tc>
        <w:tc>
          <w:tcPr>
            <w:tcW w:w="0" w:type="auto"/>
            <w:shd w:val="clear" w:color="auto" w:fill="auto"/>
          </w:tcPr>
          <w:p w:rsidR="009A76D1" w:rsidRPr="00330B60" w:rsidRDefault="009A76D1" w:rsidP="009A76D1">
            <w:pPr>
              <w:pStyle w:val="TAL"/>
              <w:numPr>
                <w:ilvl w:val="0"/>
                <w:numId w:val="14"/>
              </w:numPr>
              <w:overflowPunct w:val="0"/>
              <w:autoSpaceDE w:val="0"/>
              <w:autoSpaceDN w:val="0"/>
              <w:adjustRightInd w:val="0"/>
              <w:textAlignment w:val="baseline"/>
              <w:rPr>
                <w:color w:val="000000" w:themeColor="text1"/>
              </w:rPr>
            </w:pPr>
            <w:r w:rsidRPr="00330B60">
              <w:rPr>
                <w:color w:val="000000" w:themeColor="text1"/>
              </w:rPr>
              <w:t>Support prioritization between LTE sidelink transmission/reception and NR sidelink transmission/reception</w:t>
            </w:r>
          </w:p>
          <w:p w:rsidR="009A76D1" w:rsidRPr="00330B60" w:rsidRDefault="009A76D1" w:rsidP="009A76D1">
            <w:pPr>
              <w:pStyle w:val="TAL"/>
              <w:numPr>
                <w:ilvl w:val="0"/>
                <w:numId w:val="14"/>
              </w:numPr>
              <w:overflowPunct w:val="0"/>
              <w:autoSpaceDE w:val="0"/>
              <w:autoSpaceDN w:val="0"/>
              <w:adjustRightInd w:val="0"/>
              <w:textAlignment w:val="baseline"/>
              <w:rPr>
                <w:color w:val="000000" w:themeColor="text1"/>
              </w:rPr>
            </w:pPr>
            <w:del w:id="23" w:author="Hanbyul Seo" w:date="2020-08-07T08:54:00Z">
              <w:r w:rsidRPr="00330B60" w:rsidDel="00690280">
                <w:rPr>
                  <w:color w:val="000000" w:themeColor="text1"/>
                  <w:highlight w:val="yellow"/>
                </w:rPr>
                <w:delText>FFS: Maximum time required for the inter-RAT conflict resolution is X</w:delText>
              </w:r>
            </w:del>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At least one of 15-1, 15-2, 15-3</w:t>
            </w:r>
          </w:p>
          <w:p w:rsidR="009A76D1" w:rsidRPr="00330B60" w:rsidRDefault="009A76D1" w:rsidP="006E174F">
            <w:pPr>
              <w:pStyle w:val="TAL"/>
              <w:rPr>
                <w:color w:val="000000" w:themeColor="text1"/>
              </w:rPr>
            </w:pPr>
          </w:p>
          <w:p w:rsidR="009A76D1" w:rsidRPr="00330B60" w:rsidRDefault="009A76D1" w:rsidP="006E174F">
            <w:pPr>
              <w:pStyle w:val="TAL"/>
              <w:rPr>
                <w:color w:val="000000" w:themeColor="text1"/>
              </w:rPr>
            </w:pPr>
            <w:r w:rsidRPr="00330B60">
              <w:rPr>
                <w:color w:val="000000" w:themeColor="text1"/>
              </w:rPr>
              <w:t>UE supports LTE V2X sidelink</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No</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No</w:t>
            </w:r>
          </w:p>
        </w:tc>
        <w:tc>
          <w:tcPr>
            <w:tcW w:w="0" w:type="auto"/>
            <w:shd w:val="clear" w:color="auto" w:fill="auto"/>
          </w:tcPr>
          <w:p w:rsidR="009A76D1" w:rsidRPr="00330B60" w:rsidRDefault="00690280" w:rsidP="006E174F">
            <w:pPr>
              <w:pStyle w:val="TAL"/>
              <w:rPr>
                <w:rFonts w:eastAsia="맑은 고딕"/>
                <w:color w:val="000000" w:themeColor="text1"/>
                <w:lang w:eastAsia="ko-KR"/>
              </w:rPr>
            </w:pPr>
            <w:ins w:id="24" w:author="Hanbyul Seo" w:date="2020-08-07T08:54:00Z">
              <w:r w:rsidRPr="00690280">
                <w:rPr>
                  <w:color w:val="000000" w:themeColor="text1"/>
                </w:rPr>
                <w:t>UE only supports the long-term time-scale TDM for the coexistence with LTE V2X sidelink in the same band. UE only supports FDM for the coexistence with LTE V2X sidelink in a different band.</w:t>
              </w:r>
            </w:ins>
            <w:del w:id="25" w:author="Hanbyul Seo" w:date="2020-08-07T08:54:00Z">
              <w:r w:rsidR="009A76D1" w:rsidRPr="00330B60" w:rsidDel="00690280">
                <w:rPr>
                  <w:color w:val="000000" w:themeColor="text1"/>
                  <w:highlight w:val="yellow"/>
                </w:rPr>
                <w:delText>FFS</w:delText>
              </w:r>
            </w:del>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per band combination</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rFonts w:eastAsia="맑은 고딕"/>
                <w:color w:val="000000" w:themeColor="text1"/>
                <w:lang w:eastAsia="ko-KR"/>
              </w:rPr>
            </w:pP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Optional with capability signalling</w:t>
            </w:r>
          </w:p>
        </w:tc>
      </w:tr>
      <w:tr w:rsidR="00690280" w:rsidRPr="00330B60" w:rsidTr="006E174F">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color w:val="000000" w:themeColor="text1"/>
              </w:rPr>
              <w:t>15-11</w:t>
            </w:r>
          </w:p>
        </w:tc>
        <w:tc>
          <w:tcPr>
            <w:tcW w:w="0" w:type="auto"/>
            <w:shd w:val="clear" w:color="auto" w:fill="auto"/>
          </w:tcPr>
          <w:p w:rsidR="009A76D1" w:rsidRPr="00330B60" w:rsidRDefault="009A76D1" w:rsidP="006E174F">
            <w:pPr>
              <w:pStyle w:val="TAL"/>
              <w:rPr>
                <w:strike/>
                <w:color w:val="000000" w:themeColor="text1"/>
              </w:rPr>
            </w:pPr>
            <w:r w:rsidRPr="00330B60">
              <w:rPr>
                <w:color w:val="000000" w:themeColor="text1"/>
              </w:rPr>
              <w:t xml:space="preserve">PSFCH format 0 </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1) UE can transmit and receive NR PSFCH format 0</w:t>
            </w:r>
          </w:p>
          <w:p w:rsidR="009A76D1" w:rsidRPr="00330B60" w:rsidRDefault="009A76D1" w:rsidP="006E174F">
            <w:pPr>
              <w:pStyle w:val="TAL"/>
              <w:rPr>
                <w:color w:val="000000" w:themeColor="text1"/>
              </w:rPr>
            </w:pPr>
            <w:r w:rsidRPr="00330B60">
              <w:rPr>
                <w:color w:val="000000" w:themeColor="text1"/>
              </w:rPr>
              <w:t>2) UE can receive up to N PSFCH(s) resources in a slot.</w:t>
            </w:r>
          </w:p>
          <w:p w:rsidR="009A76D1" w:rsidRPr="00330B60" w:rsidRDefault="009A76D1" w:rsidP="006E174F">
            <w:pPr>
              <w:pStyle w:val="TAL"/>
              <w:rPr>
                <w:color w:val="000000" w:themeColor="text1"/>
              </w:rPr>
            </w:pPr>
            <w:r w:rsidRPr="00330B60">
              <w:rPr>
                <w:color w:val="000000" w:themeColor="text1"/>
              </w:rPr>
              <w:t>3) UE can transmit up to M PSFCH(s) resources in a slot</w:t>
            </w:r>
          </w:p>
        </w:tc>
        <w:tc>
          <w:tcPr>
            <w:tcW w:w="0" w:type="auto"/>
            <w:shd w:val="clear" w:color="auto" w:fill="auto"/>
          </w:tcPr>
          <w:p w:rsidR="009A76D1" w:rsidRPr="00330B60" w:rsidRDefault="009A76D1" w:rsidP="006E174F">
            <w:pPr>
              <w:pStyle w:val="TAL"/>
              <w:rPr>
                <w:color w:val="000000" w:themeColor="text1"/>
              </w:rPr>
            </w:pPr>
            <w:r w:rsidRPr="00330B60">
              <w:rPr>
                <w:rFonts w:eastAsia="맑은 고딕"/>
                <w:color w:val="000000" w:themeColor="text1"/>
                <w:lang w:eastAsia="ko-KR"/>
              </w:rPr>
              <w:t>At least one of 15-1, 15-3</w:t>
            </w:r>
          </w:p>
        </w:tc>
        <w:tc>
          <w:tcPr>
            <w:tcW w:w="0" w:type="auto"/>
            <w:shd w:val="clear" w:color="auto" w:fill="auto"/>
          </w:tcPr>
          <w:p w:rsidR="00690280" w:rsidRDefault="009A76D1" w:rsidP="006E174F">
            <w:pPr>
              <w:pStyle w:val="TAL"/>
              <w:rPr>
                <w:ins w:id="26" w:author="Hanbyul Seo" w:date="2020-08-07T08:55:00Z"/>
                <w:rFonts w:eastAsia="맑은 고딕"/>
                <w:color w:val="000000" w:themeColor="text1"/>
                <w:highlight w:val="yellow"/>
                <w:lang w:eastAsia="ko-KR"/>
              </w:rPr>
            </w:pPr>
            <w:del w:id="27" w:author="Hanbyul Seo" w:date="2020-08-07T08:55:00Z">
              <w:r w:rsidRPr="00330B60" w:rsidDel="00690280">
                <w:rPr>
                  <w:rFonts w:eastAsia="맑은 고딕"/>
                  <w:color w:val="000000" w:themeColor="text1"/>
                  <w:highlight w:val="yellow"/>
                  <w:lang w:eastAsia="ko-KR"/>
                </w:rPr>
                <w:delText>FFS</w:delText>
              </w:r>
            </w:del>
          </w:p>
          <w:p w:rsidR="009A76D1" w:rsidRPr="00330B60" w:rsidRDefault="00690280" w:rsidP="006E174F">
            <w:pPr>
              <w:pStyle w:val="TAL"/>
              <w:rPr>
                <w:rFonts w:eastAsia="맑은 고딕"/>
                <w:color w:val="000000" w:themeColor="text1"/>
                <w:highlight w:val="yellow"/>
                <w:lang w:eastAsia="ko-KR"/>
              </w:rPr>
            </w:pPr>
            <w:ins w:id="28" w:author="Hanbyul Seo" w:date="2020-08-07T08:55:00Z">
              <w:r>
                <w:rPr>
                  <w:rFonts w:eastAsia="맑은 고딕"/>
                  <w:color w:val="000000" w:themeColor="text1"/>
                  <w:highlight w:val="yellow"/>
                  <w:lang w:eastAsia="ko-KR"/>
                </w:rPr>
                <w:t>Yes</w:t>
              </w:r>
            </w:ins>
          </w:p>
        </w:tc>
        <w:tc>
          <w:tcPr>
            <w:tcW w:w="0" w:type="auto"/>
            <w:shd w:val="clear" w:color="auto" w:fill="auto"/>
          </w:tcPr>
          <w:p w:rsidR="009A76D1" w:rsidRDefault="009A76D1" w:rsidP="006E174F">
            <w:pPr>
              <w:pStyle w:val="TAL"/>
              <w:rPr>
                <w:ins w:id="29" w:author="Hanbyul Seo" w:date="2020-08-07T08:55:00Z"/>
                <w:rFonts w:eastAsia="맑은 고딕"/>
                <w:color w:val="000000" w:themeColor="text1"/>
                <w:highlight w:val="yellow"/>
                <w:lang w:eastAsia="ko-KR"/>
              </w:rPr>
            </w:pPr>
            <w:del w:id="30" w:author="Hanbyul Seo" w:date="2020-08-07T08:55:00Z">
              <w:r w:rsidRPr="00330B60" w:rsidDel="00690280">
                <w:rPr>
                  <w:rFonts w:eastAsia="맑은 고딕"/>
                  <w:color w:val="000000" w:themeColor="text1"/>
                  <w:highlight w:val="yellow"/>
                  <w:lang w:eastAsia="ko-KR"/>
                </w:rPr>
                <w:delText>FFS</w:delText>
              </w:r>
            </w:del>
          </w:p>
          <w:p w:rsidR="00690280" w:rsidRPr="00330B60" w:rsidRDefault="00690280" w:rsidP="006E174F">
            <w:pPr>
              <w:pStyle w:val="TAL"/>
              <w:rPr>
                <w:rFonts w:eastAsia="맑은 고딕"/>
                <w:color w:val="000000" w:themeColor="text1"/>
                <w:highlight w:val="yellow"/>
                <w:lang w:eastAsia="ko-KR"/>
              </w:rPr>
            </w:pPr>
            <w:ins w:id="31" w:author="Hanbyul Seo" w:date="2020-08-07T08:55:00Z">
              <w:r>
                <w:rPr>
                  <w:rFonts w:eastAsia="맑은 고딕"/>
                  <w:color w:val="000000" w:themeColor="text1"/>
                  <w:highlight w:val="yellow"/>
                  <w:lang w:eastAsia="ko-KR"/>
                </w:rPr>
                <w:t>No</w:t>
              </w:r>
            </w:ins>
          </w:p>
        </w:tc>
        <w:tc>
          <w:tcPr>
            <w:tcW w:w="0" w:type="auto"/>
            <w:shd w:val="clear" w:color="auto" w:fill="auto"/>
          </w:tcPr>
          <w:p w:rsidR="009A76D1" w:rsidRPr="00330B60" w:rsidRDefault="009A76D1" w:rsidP="006E174F">
            <w:pPr>
              <w:pStyle w:val="TAL"/>
              <w:rPr>
                <w:rFonts w:eastAsia="맑은 고딕"/>
                <w:color w:val="000000" w:themeColor="text1"/>
                <w:lang w:eastAsia="ko-KR"/>
              </w:rPr>
            </w:pP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Per band</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This is the basic FG for sidelink.</w:t>
            </w:r>
          </w:p>
          <w:p w:rsidR="009A76D1" w:rsidRPr="00330B60" w:rsidRDefault="009A76D1" w:rsidP="006E174F">
            <w:pPr>
              <w:pStyle w:val="TAL"/>
              <w:rPr>
                <w:color w:val="000000" w:themeColor="text1"/>
              </w:rPr>
            </w:pPr>
          </w:p>
          <w:p w:rsidR="009A76D1" w:rsidRPr="00330B60" w:rsidRDefault="009A76D1" w:rsidP="006E174F">
            <w:pPr>
              <w:pStyle w:val="TAL"/>
              <w:rPr>
                <w:rFonts w:eastAsia="SimSun"/>
                <w:color w:val="000000" w:themeColor="text1"/>
                <w:lang w:eastAsia="zh-CN"/>
              </w:rPr>
            </w:pPr>
            <w:r w:rsidRPr="00330B60">
              <w:rPr>
                <w:rFonts w:eastAsia="SimSun"/>
                <w:color w:val="000000" w:themeColor="text1"/>
                <w:lang w:eastAsia="zh-CN"/>
              </w:rPr>
              <w:t>Note: configuration by NR Uu is not required to be supported in a band indicated with only the PC5 interface in 38.101-1 Table 5.2E-1</w:t>
            </w:r>
          </w:p>
          <w:p w:rsidR="009A76D1" w:rsidRPr="00330B60" w:rsidRDefault="009A76D1" w:rsidP="006E174F">
            <w:pPr>
              <w:pStyle w:val="TAL"/>
              <w:rPr>
                <w:color w:val="000000" w:themeColor="text1"/>
              </w:rPr>
            </w:pPr>
          </w:p>
          <w:p w:rsidR="009A76D1" w:rsidRPr="00330B60" w:rsidRDefault="009A76D1" w:rsidP="006E174F">
            <w:pPr>
              <w:pStyle w:val="TAL"/>
              <w:rPr>
                <w:color w:val="000000" w:themeColor="text1"/>
              </w:rPr>
            </w:pPr>
            <w:r w:rsidRPr="00330B60">
              <w:rPr>
                <w:color w:val="000000" w:themeColor="text1"/>
              </w:rPr>
              <w:t>Candidate values for N are {5, 15, 25, 32, 35, 45, 50, 64}</w:t>
            </w:r>
          </w:p>
          <w:p w:rsidR="009A76D1" w:rsidRPr="00330B60" w:rsidRDefault="009A76D1" w:rsidP="006E174F">
            <w:pPr>
              <w:pStyle w:val="TAL"/>
              <w:rPr>
                <w:color w:val="000000" w:themeColor="text1"/>
              </w:rPr>
            </w:pPr>
          </w:p>
          <w:p w:rsidR="009A76D1" w:rsidRPr="00330B60" w:rsidRDefault="009A76D1" w:rsidP="006E174F">
            <w:pPr>
              <w:pStyle w:val="TAL"/>
              <w:rPr>
                <w:color w:val="000000" w:themeColor="text1"/>
              </w:rPr>
            </w:pPr>
            <w:r w:rsidRPr="00330B60">
              <w:rPr>
                <w:color w:val="000000" w:themeColor="text1"/>
              </w:rPr>
              <w:t>Candidate values for M are {4, 8, 16}</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Optional with capability signalling</w:t>
            </w:r>
          </w:p>
          <w:p w:rsidR="009A76D1" w:rsidRPr="00330B60" w:rsidRDefault="009A76D1" w:rsidP="006E174F">
            <w:pPr>
              <w:pStyle w:val="TAL"/>
              <w:rPr>
                <w:color w:val="000000" w:themeColor="text1"/>
              </w:rPr>
            </w:pPr>
            <w:r w:rsidRPr="00330B60">
              <w:rPr>
                <w:color w:val="000000" w:themeColor="text1"/>
              </w:rPr>
              <w:t>For UE supports NR sidelink, UE must indicate this FG is supported.</w:t>
            </w:r>
          </w:p>
        </w:tc>
      </w:tr>
      <w:tr w:rsidR="00690280" w:rsidRPr="00330B60" w:rsidTr="006E174F">
        <w:tc>
          <w:tcPr>
            <w:tcW w:w="0" w:type="auto"/>
            <w:shd w:val="clear" w:color="auto" w:fill="auto"/>
          </w:tcPr>
          <w:p w:rsidR="009A76D1" w:rsidRPr="00330B60" w:rsidRDefault="009A76D1" w:rsidP="006E174F">
            <w:pPr>
              <w:pStyle w:val="TAL"/>
              <w:rPr>
                <w:color w:val="000000" w:themeColor="text1"/>
              </w:rPr>
            </w:pPr>
            <w:r w:rsidRPr="00330B60">
              <w:rPr>
                <w:rFonts w:eastAsia="맑은 고딕"/>
                <w:color w:val="000000" w:themeColor="text1"/>
                <w:lang w:eastAsia="ko-KR"/>
              </w:rPr>
              <w:t>15-14</w:t>
            </w:r>
          </w:p>
        </w:tc>
        <w:tc>
          <w:tcPr>
            <w:tcW w:w="0" w:type="auto"/>
            <w:shd w:val="clear" w:color="auto" w:fill="auto"/>
          </w:tcPr>
          <w:p w:rsidR="009A76D1" w:rsidRPr="00330B60" w:rsidRDefault="009A76D1" w:rsidP="006E174F">
            <w:pPr>
              <w:pStyle w:val="TAL"/>
              <w:rPr>
                <w:color w:val="000000" w:themeColor="text1"/>
              </w:rPr>
            </w:pPr>
            <w:r w:rsidRPr="00330B60">
              <w:rPr>
                <w:rFonts w:eastAsia="맑은 고딕"/>
                <w:color w:val="000000" w:themeColor="text1"/>
                <w:lang w:eastAsia="ko-KR"/>
              </w:rPr>
              <w:t>Sidelink CSI report</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 xml:space="preserve">1) UE can transmit and receive sidelink CSI-RS with </w:t>
            </w:r>
            <w:r w:rsidRPr="00330B60">
              <w:rPr>
                <w:rFonts w:eastAsia="SimSun"/>
                <w:color w:val="000000" w:themeColor="text1"/>
                <w:lang w:eastAsia="zh-CN"/>
              </w:rPr>
              <w:t xml:space="preserve">up to P </w:t>
            </w:r>
            <w:r w:rsidRPr="00330B60">
              <w:rPr>
                <w:rFonts w:eastAsia="맑은 고딕"/>
                <w:color w:val="000000" w:themeColor="text1"/>
                <w:lang w:eastAsia="ko-KR"/>
              </w:rPr>
              <w:t>antenna port(s).</w:t>
            </w:r>
          </w:p>
          <w:p w:rsidR="009A76D1" w:rsidRPr="00330B60" w:rsidRDefault="009A76D1" w:rsidP="006E174F">
            <w:pPr>
              <w:pStyle w:val="TAL"/>
              <w:rPr>
                <w:color w:val="000000" w:themeColor="text1"/>
              </w:rPr>
            </w:pPr>
            <w:r w:rsidRPr="00330B60">
              <w:rPr>
                <w:rFonts w:eastAsia="맑은 고딕"/>
                <w:color w:val="000000" w:themeColor="text1"/>
                <w:lang w:eastAsia="ko-KR"/>
              </w:rPr>
              <w:t>2) UE supports RI and CQI feedback on sidelink.</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15-1 and at least one of 15-2 and 15-3</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No</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Yes</w:t>
            </w:r>
          </w:p>
        </w:tc>
        <w:tc>
          <w:tcPr>
            <w:tcW w:w="0" w:type="auto"/>
            <w:shd w:val="clear" w:color="auto" w:fill="auto"/>
          </w:tcPr>
          <w:p w:rsidR="009A76D1" w:rsidRPr="00330B60" w:rsidRDefault="009A76D1" w:rsidP="006E174F">
            <w:pPr>
              <w:pStyle w:val="TAL"/>
              <w:rPr>
                <w:rFonts w:eastAsia="맑은 고딕"/>
                <w:color w:val="000000" w:themeColor="text1"/>
                <w:lang w:eastAsia="ko-KR"/>
              </w:rPr>
            </w:pP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Per band</w:t>
            </w:r>
          </w:p>
        </w:tc>
        <w:tc>
          <w:tcPr>
            <w:tcW w:w="0" w:type="auto"/>
            <w:shd w:val="clear" w:color="auto" w:fill="auto"/>
          </w:tcPr>
          <w:p w:rsidR="009A76D1" w:rsidRPr="00330B60" w:rsidRDefault="009A76D1" w:rsidP="006E174F">
            <w:pPr>
              <w:pStyle w:val="TAL"/>
              <w:rPr>
                <w:color w:val="000000" w:themeColor="text1"/>
              </w:rPr>
            </w:pPr>
            <w:r w:rsidRPr="00330B60">
              <w:rPr>
                <w:rFonts w:eastAsia="맑은 고딕"/>
                <w:color w:val="000000" w:themeColor="text1"/>
                <w:lang w:eastAsia="ko-KR"/>
              </w:rPr>
              <w:t>N.A.</w:t>
            </w:r>
          </w:p>
        </w:tc>
        <w:tc>
          <w:tcPr>
            <w:tcW w:w="0" w:type="auto"/>
            <w:shd w:val="clear" w:color="auto" w:fill="auto"/>
          </w:tcPr>
          <w:p w:rsidR="009A76D1" w:rsidRPr="00330B60" w:rsidRDefault="009A76D1" w:rsidP="006E174F">
            <w:pPr>
              <w:pStyle w:val="TAL"/>
              <w:rPr>
                <w:color w:val="000000" w:themeColor="text1"/>
              </w:rPr>
            </w:pPr>
            <w:r w:rsidRPr="00330B60">
              <w:rPr>
                <w:rFonts w:eastAsia="맑은 고딕"/>
                <w:color w:val="000000" w:themeColor="text1"/>
                <w:lang w:eastAsia="ko-KR"/>
              </w:rPr>
              <w:t>N.A.</w:t>
            </w:r>
          </w:p>
        </w:tc>
        <w:tc>
          <w:tcPr>
            <w:tcW w:w="0" w:type="auto"/>
            <w:shd w:val="clear" w:color="auto" w:fill="auto"/>
          </w:tcPr>
          <w:p w:rsidR="009A76D1" w:rsidRPr="00330B60" w:rsidRDefault="009A76D1" w:rsidP="006E174F">
            <w:pPr>
              <w:pStyle w:val="TAL"/>
              <w:rPr>
                <w:color w:val="000000" w:themeColor="text1"/>
              </w:rPr>
            </w:pPr>
            <w:r w:rsidRPr="00330B60">
              <w:rPr>
                <w:rFonts w:eastAsia="맑은 고딕"/>
                <w:color w:val="000000" w:themeColor="text1"/>
                <w:lang w:eastAsia="ko-KR"/>
              </w:rPr>
              <w:t>N.A.</w:t>
            </w:r>
          </w:p>
        </w:tc>
        <w:tc>
          <w:tcPr>
            <w:tcW w:w="0" w:type="auto"/>
            <w:shd w:val="clear" w:color="auto" w:fill="auto"/>
          </w:tcPr>
          <w:p w:rsidR="009A76D1" w:rsidRPr="00330B60" w:rsidDel="00B329C7" w:rsidRDefault="009A76D1" w:rsidP="006E174F">
            <w:pPr>
              <w:pStyle w:val="TAL"/>
              <w:rPr>
                <w:del w:id="32" w:author="Hanbyul Seo" w:date="2020-08-07T09:17:00Z"/>
                <w:rFonts w:eastAsia="맑은 고딕"/>
                <w:color w:val="000000" w:themeColor="text1"/>
                <w:lang w:eastAsia="ko-KR"/>
              </w:rPr>
            </w:pPr>
            <w:del w:id="33" w:author="Hanbyul Seo" w:date="2020-08-07T09:17:00Z">
              <w:r w:rsidRPr="00330B60" w:rsidDel="00B329C7">
                <w:rPr>
                  <w:rFonts w:eastAsia="맑은 고딕"/>
                  <w:color w:val="000000" w:themeColor="text1"/>
                  <w:highlight w:val="yellow"/>
                  <w:lang w:eastAsia="ko-KR"/>
                </w:rPr>
                <w:delText>FFS: This is the basic FG for NR sidelink</w:delText>
              </w:r>
            </w:del>
          </w:p>
          <w:p w:rsidR="009A76D1" w:rsidRPr="00330B60" w:rsidRDefault="009A76D1" w:rsidP="006E174F">
            <w:pPr>
              <w:pStyle w:val="TAL"/>
              <w:rPr>
                <w:rFonts w:eastAsia="맑은 고딕"/>
                <w:color w:val="000000" w:themeColor="text1"/>
                <w:lang w:eastAsia="ko-KR"/>
              </w:rPr>
            </w:pPr>
          </w:p>
          <w:p w:rsidR="009A76D1" w:rsidRPr="00330B60" w:rsidRDefault="009A76D1" w:rsidP="006E174F">
            <w:pPr>
              <w:pStyle w:val="TAL"/>
              <w:rPr>
                <w:color w:val="000000" w:themeColor="text1"/>
              </w:rPr>
            </w:pPr>
            <w:r w:rsidRPr="00330B60">
              <w:rPr>
                <w:rFonts w:eastAsia="맑은 고딕"/>
                <w:color w:val="000000" w:themeColor="text1"/>
                <w:lang w:eastAsia="ko-KR"/>
              </w:rPr>
              <w:t>Note: Component 1 candidate values are P = {1,2}</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Optional with capability signalling.</w:t>
            </w:r>
          </w:p>
          <w:p w:rsidR="009A76D1" w:rsidRPr="00330B60" w:rsidRDefault="009A76D1" w:rsidP="006E174F">
            <w:pPr>
              <w:pStyle w:val="TAL"/>
              <w:rPr>
                <w:color w:val="000000" w:themeColor="text1"/>
              </w:rPr>
            </w:pPr>
            <w:del w:id="34" w:author="Hanbyul Seo" w:date="2020-08-07T09:17:00Z">
              <w:r w:rsidRPr="00330B60" w:rsidDel="00B329C7">
                <w:rPr>
                  <w:color w:val="000000" w:themeColor="text1"/>
                  <w:highlight w:val="yellow"/>
                </w:rPr>
                <w:delText>FFS: For UE supports NR sidelink, UE must indicate this FG is supported.</w:delText>
              </w:r>
            </w:del>
          </w:p>
        </w:tc>
      </w:tr>
      <w:tr w:rsidR="00690280" w:rsidRPr="00330B60" w:rsidTr="006E174F">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color w:val="000000" w:themeColor="text1"/>
              </w:rPr>
              <w:t>15-18</w:t>
            </w:r>
          </w:p>
        </w:tc>
        <w:tc>
          <w:tcPr>
            <w:tcW w:w="0" w:type="auto"/>
            <w:shd w:val="clear" w:color="auto" w:fill="auto"/>
          </w:tcPr>
          <w:p w:rsidR="009A76D1" w:rsidRPr="00330B60" w:rsidRDefault="009A76D1" w:rsidP="006E174F">
            <w:pPr>
              <w:pStyle w:val="TAL"/>
              <w:rPr>
                <w:strike/>
                <w:color w:val="000000" w:themeColor="text1"/>
              </w:rPr>
            </w:pPr>
            <w:r w:rsidRPr="00330B60">
              <w:rPr>
                <w:color w:val="000000" w:themeColor="text1"/>
              </w:rPr>
              <w:t>Support of rank 2 transmission</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1) UE additionally supports rank 2 PSSCH transmission</w:t>
            </w:r>
          </w:p>
        </w:tc>
        <w:tc>
          <w:tcPr>
            <w:tcW w:w="0" w:type="auto"/>
            <w:shd w:val="clear" w:color="auto" w:fill="FFFFFF" w:themeFill="background1"/>
          </w:tcPr>
          <w:p w:rsidR="009A76D1" w:rsidRPr="00330B60" w:rsidRDefault="009A76D1" w:rsidP="006E174F">
            <w:pPr>
              <w:pStyle w:val="TAL"/>
              <w:rPr>
                <w:color w:val="000000" w:themeColor="text1"/>
                <w:highlight w:val="yellow"/>
              </w:rPr>
            </w:pPr>
            <w:r>
              <w:rPr>
                <w:color w:val="FF0000"/>
                <w:lang w:eastAsia="ko-KR"/>
              </w:rPr>
              <w:t>15-14 with P=2</w:t>
            </w:r>
          </w:p>
        </w:tc>
        <w:tc>
          <w:tcPr>
            <w:tcW w:w="0" w:type="auto"/>
            <w:shd w:val="clear" w:color="auto" w:fill="FFFFFF" w:themeFill="background1"/>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No</w:t>
            </w:r>
          </w:p>
        </w:tc>
        <w:tc>
          <w:tcPr>
            <w:tcW w:w="0" w:type="auto"/>
            <w:shd w:val="clear" w:color="auto" w:fill="FFFFFF" w:themeFill="background1"/>
          </w:tcPr>
          <w:p w:rsidR="009A76D1" w:rsidRDefault="009A76D1" w:rsidP="006E174F">
            <w:pPr>
              <w:pStyle w:val="TAL"/>
              <w:rPr>
                <w:ins w:id="35" w:author="Hanbyul Seo" w:date="2020-08-07T09:16:00Z"/>
                <w:rFonts w:eastAsia="맑은 고딕"/>
                <w:color w:val="000000" w:themeColor="text1"/>
                <w:highlight w:val="yellow"/>
                <w:lang w:eastAsia="ko-KR"/>
              </w:rPr>
            </w:pPr>
            <w:del w:id="36" w:author="Hanbyul Seo" w:date="2020-08-07T09:16:00Z">
              <w:r w:rsidRPr="00330B60" w:rsidDel="00B329C7">
                <w:rPr>
                  <w:rFonts w:eastAsia="맑은 고딕"/>
                  <w:color w:val="000000" w:themeColor="text1"/>
                  <w:highlight w:val="yellow"/>
                  <w:lang w:eastAsia="ko-KR"/>
                </w:rPr>
                <w:delText>FFS</w:delText>
              </w:r>
            </w:del>
          </w:p>
          <w:p w:rsidR="00B329C7" w:rsidRPr="00330B60" w:rsidRDefault="00B329C7" w:rsidP="006E174F">
            <w:pPr>
              <w:pStyle w:val="TAL"/>
              <w:rPr>
                <w:rFonts w:eastAsia="맑은 고딕"/>
                <w:color w:val="000000" w:themeColor="text1"/>
                <w:highlight w:val="yellow"/>
                <w:lang w:eastAsia="ko-KR"/>
              </w:rPr>
            </w:pPr>
            <w:ins w:id="37" w:author="Hanbyul Seo" w:date="2020-08-07T09:16:00Z">
              <w:r>
                <w:rPr>
                  <w:rFonts w:eastAsia="맑은 고딕"/>
                  <w:color w:val="000000" w:themeColor="text1"/>
                  <w:highlight w:val="yellow"/>
                  <w:lang w:eastAsia="ko-KR"/>
                </w:rPr>
                <w:t>No</w:t>
              </w:r>
            </w:ins>
          </w:p>
        </w:tc>
        <w:tc>
          <w:tcPr>
            <w:tcW w:w="0" w:type="auto"/>
            <w:shd w:val="clear" w:color="auto" w:fill="FFFFFF" w:themeFill="background1"/>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UE supports rank 1 PSSCH transmission only.</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Per band</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 xml:space="preserve"> N.A.</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RAN1 does not see a need for the gNB to know if the feature is supported but would like to leave final decision to RAN2</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Optional with capability signalling</w:t>
            </w:r>
          </w:p>
        </w:tc>
      </w:tr>
      <w:tr w:rsidR="00690280" w:rsidRPr="00330B60" w:rsidTr="006E174F">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color w:val="000000" w:themeColor="text1"/>
              </w:rPr>
              <w:t>15-19</w:t>
            </w:r>
          </w:p>
        </w:tc>
        <w:tc>
          <w:tcPr>
            <w:tcW w:w="0" w:type="auto"/>
            <w:shd w:val="clear" w:color="auto" w:fill="auto"/>
          </w:tcPr>
          <w:p w:rsidR="009A76D1" w:rsidRPr="00330B60" w:rsidRDefault="009A76D1" w:rsidP="006E174F">
            <w:pPr>
              <w:pStyle w:val="TAL"/>
              <w:rPr>
                <w:strike/>
                <w:color w:val="000000" w:themeColor="text1"/>
              </w:rPr>
            </w:pPr>
            <w:r w:rsidRPr="00330B60">
              <w:rPr>
                <w:color w:val="000000" w:themeColor="text1"/>
              </w:rPr>
              <w:t>Support of rank 2 reception</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1) UE additionally supports rank 2 PSSCH reception</w:t>
            </w:r>
          </w:p>
        </w:tc>
        <w:tc>
          <w:tcPr>
            <w:tcW w:w="0" w:type="auto"/>
            <w:shd w:val="clear" w:color="auto" w:fill="FFFFFF" w:themeFill="background1"/>
          </w:tcPr>
          <w:p w:rsidR="009A76D1" w:rsidRPr="00FA2536" w:rsidRDefault="009A76D1" w:rsidP="006E174F">
            <w:pPr>
              <w:pStyle w:val="TAL"/>
              <w:rPr>
                <w:color w:val="000000" w:themeColor="text1"/>
              </w:rPr>
            </w:pPr>
            <w:r w:rsidRPr="00FA2536">
              <w:rPr>
                <w:rFonts w:eastAsia="맑은 고딕"/>
                <w:color w:val="000000" w:themeColor="text1"/>
                <w:lang w:eastAsia="ko-KR"/>
              </w:rPr>
              <w:t>15-1</w:t>
            </w:r>
          </w:p>
        </w:tc>
        <w:tc>
          <w:tcPr>
            <w:tcW w:w="0" w:type="auto"/>
            <w:shd w:val="clear" w:color="auto" w:fill="FFFFFF" w:themeFill="background1"/>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No</w:t>
            </w:r>
          </w:p>
        </w:tc>
        <w:tc>
          <w:tcPr>
            <w:tcW w:w="0" w:type="auto"/>
            <w:shd w:val="clear" w:color="auto" w:fill="FFFFFF" w:themeFill="background1"/>
          </w:tcPr>
          <w:p w:rsidR="009A76D1" w:rsidRPr="00330B60" w:rsidRDefault="009A76D1" w:rsidP="006E174F">
            <w:pPr>
              <w:pStyle w:val="TAL"/>
              <w:rPr>
                <w:rFonts w:eastAsia="맑은 고딕"/>
                <w:color w:val="000000" w:themeColor="text1"/>
                <w:highlight w:val="yellow"/>
                <w:lang w:eastAsia="ko-KR"/>
              </w:rPr>
            </w:pPr>
            <w:r w:rsidRPr="00330B60">
              <w:rPr>
                <w:rFonts w:eastAsia="맑은 고딕"/>
                <w:color w:val="000000" w:themeColor="text1"/>
                <w:lang w:eastAsia="ko-KR"/>
              </w:rPr>
              <w:t>Yes</w:t>
            </w:r>
          </w:p>
        </w:tc>
        <w:tc>
          <w:tcPr>
            <w:tcW w:w="0" w:type="auto"/>
            <w:shd w:val="clear" w:color="auto" w:fill="FFFFFF" w:themeFill="background1"/>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UE supports rank 1 PSSCH reception only.</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Per band</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 xml:space="preserve"> N.A.</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 xml:space="preserve">RAN1 does not see a need for the gNB to know if the feature is supported but would like to leave final decision to RAN2 </w:t>
            </w:r>
          </w:p>
          <w:p w:rsidR="009A76D1" w:rsidRPr="00330B60" w:rsidRDefault="009A76D1" w:rsidP="006E174F">
            <w:pPr>
              <w:pStyle w:val="TAL"/>
              <w:rPr>
                <w:color w:val="000000" w:themeColor="text1"/>
              </w:rPr>
            </w:pPr>
          </w:p>
          <w:p w:rsidR="009A76D1" w:rsidRPr="00330B60" w:rsidRDefault="009A76D1" w:rsidP="006E174F">
            <w:pPr>
              <w:pStyle w:val="TAL"/>
              <w:rPr>
                <w:color w:val="000000" w:themeColor="text1"/>
              </w:rPr>
            </w:pPr>
            <w:del w:id="38" w:author="Hanbyul Seo" w:date="2020-08-07T09:21:00Z">
              <w:r w:rsidRPr="00330B60" w:rsidDel="00B329C7">
                <w:rPr>
                  <w:rFonts w:eastAsia="맑은 고딕"/>
                  <w:color w:val="000000" w:themeColor="text1"/>
                  <w:highlight w:val="yellow"/>
                  <w:lang w:eastAsia="ko-KR"/>
                </w:rPr>
                <w:delText>FFS: This is the basic FG for NR sidelink</w:delText>
              </w:r>
            </w:del>
          </w:p>
        </w:tc>
        <w:tc>
          <w:tcPr>
            <w:tcW w:w="0" w:type="auto"/>
            <w:shd w:val="clear" w:color="auto" w:fill="FFFFFF" w:themeFill="background1"/>
          </w:tcPr>
          <w:p w:rsidR="009A76D1" w:rsidRPr="00330B60" w:rsidRDefault="009A76D1" w:rsidP="00B329C7">
            <w:pPr>
              <w:pStyle w:val="TAL"/>
              <w:rPr>
                <w:color w:val="000000" w:themeColor="text1"/>
              </w:rPr>
            </w:pPr>
            <w:del w:id="39" w:author="Hanbyul Seo" w:date="2020-08-07T09:21:00Z">
              <w:r w:rsidRPr="00330B60" w:rsidDel="00B329C7">
                <w:rPr>
                  <w:color w:val="000000" w:themeColor="text1"/>
                  <w:highlight w:val="yellow"/>
                </w:rPr>
                <w:delText>[</w:delText>
              </w:r>
            </w:del>
            <w:r w:rsidRPr="00330B60">
              <w:rPr>
                <w:color w:val="000000" w:themeColor="text1"/>
                <w:highlight w:val="yellow"/>
              </w:rPr>
              <w:t>Optional with capability signalling</w:t>
            </w:r>
            <w:del w:id="40" w:author="Hanbyul Seo" w:date="2020-08-07T09:21:00Z">
              <w:r w:rsidRPr="00330B60" w:rsidDel="00B329C7">
                <w:rPr>
                  <w:color w:val="000000" w:themeColor="text1"/>
                  <w:highlight w:val="yellow"/>
                </w:rPr>
                <w:delText>]</w:delText>
              </w:r>
            </w:del>
            <w:r w:rsidRPr="00330B60">
              <w:rPr>
                <w:color w:val="000000" w:themeColor="text1"/>
              </w:rPr>
              <w:t xml:space="preserve"> </w:t>
            </w:r>
          </w:p>
        </w:tc>
      </w:tr>
      <w:tr w:rsidR="00690280" w:rsidRPr="00330B60" w:rsidTr="006E174F">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15-22</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 xml:space="preserve">Support of fewer than 14 consecutive sidelink symbols in a slot </w:t>
            </w:r>
          </w:p>
        </w:tc>
        <w:tc>
          <w:tcPr>
            <w:tcW w:w="0" w:type="auto"/>
            <w:shd w:val="clear" w:color="auto" w:fill="auto"/>
          </w:tcPr>
          <w:p w:rsidR="009A76D1" w:rsidRPr="00330B60" w:rsidRDefault="009A76D1" w:rsidP="009A76D1">
            <w:pPr>
              <w:pStyle w:val="TAL"/>
              <w:numPr>
                <w:ilvl w:val="0"/>
                <w:numId w:val="13"/>
              </w:numPr>
              <w:overflowPunct w:val="0"/>
              <w:autoSpaceDE w:val="0"/>
              <w:autoSpaceDN w:val="0"/>
              <w:adjustRightInd w:val="0"/>
              <w:textAlignment w:val="baseline"/>
              <w:rPr>
                <w:color w:val="000000" w:themeColor="text1"/>
              </w:rPr>
            </w:pPr>
            <w:r w:rsidRPr="00330B60">
              <w:rPr>
                <w:color w:val="000000" w:themeColor="text1"/>
              </w:rPr>
              <w:t>UE additionally supports transmission/reception of SL slot configured with 7, 8, 9, 10, 11, 12, 13 consecutive symbols and all the corresponding DMRS patterns</w:t>
            </w:r>
          </w:p>
          <w:p w:rsidR="009A76D1" w:rsidRPr="00330B60" w:rsidRDefault="009A76D1" w:rsidP="006E174F">
            <w:pPr>
              <w:pStyle w:val="TAL"/>
              <w:overflowPunct w:val="0"/>
              <w:autoSpaceDE w:val="0"/>
              <w:autoSpaceDN w:val="0"/>
              <w:adjustRightInd w:val="0"/>
              <w:ind w:left="720"/>
              <w:textAlignment w:val="baseline"/>
              <w:rPr>
                <w:color w:val="000000" w:themeColor="text1"/>
              </w:rPr>
            </w:pP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At least one of 15-1, 15-2, 15-3</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Yes</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No</w:t>
            </w:r>
          </w:p>
        </w:tc>
        <w:tc>
          <w:tcPr>
            <w:tcW w:w="0" w:type="auto"/>
            <w:shd w:val="clear" w:color="auto" w:fill="auto"/>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UE supports SL only in a SL slot configured with 14 consecutive symbols.</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Per band</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 xml:space="preserve"> 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auto"/>
          </w:tcPr>
          <w:p w:rsidR="009A76D1" w:rsidRPr="00330B60" w:rsidRDefault="009A76D1" w:rsidP="006E174F">
            <w:pPr>
              <w:pStyle w:val="TAL"/>
              <w:rPr>
                <w:color w:val="000000" w:themeColor="text1"/>
              </w:rPr>
            </w:pPr>
            <w:del w:id="41" w:author="Hanbyul Seo" w:date="2020-08-07T09:25:00Z">
              <w:r w:rsidRPr="00330B60" w:rsidDel="00B329C7">
                <w:rPr>
                  <w:rFonts w:eastAsia="맑은 고딕"/>
                  <w:color w:val="000000" w:themeColor="text1"/>
                  <w:highlight w:val="yellow"/>
                  <w:lang w:eastAsia="ko-KR"/>
                </w:rPr>
                <w:delText>FFS: This is the basic FG for NR sidelink</w:delText>
              </w:r>
              <w:r w:rsidRPr="00330B60" w:rsidDel="00B329C7">
                <w:rPr>
                  <w:color w:val="000000" w:themeColor="text1"/>
                </w:rPr>
                <w:delText xml:space="preserve"> </w:delText>
              </w:r>
            </w:del>
          </w:p>
          <w:p w:rsidR="009A76D1" w:rsidRPr="00330B60" w:rsidRDefault="009A76D1" w:rsidP="006E174F">
            <w:pPr>
              <w:pStyle w:val="TAL"/>
              <w:rPr>
                <w:color w:val="000000" w:themeColor="text1"/>
              </w:rPr>
            </w:pPr>
          </w:p>
          <w:p w:rsidR="009A76D1" w:rsidRPr="00330B60" w:rsidRDefault="009A76D1" w:rsidP="006E174F">
            <w:pPr>
              <w:pStyle w:val="TAL"/>
              <w:rPr>
                <w:color w:val="000000" w:themeColor="text1"/>
              </w:rPr>
            </w:pP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Optional with capability signalling</w:t>
            </w:r>
          </w:p>
        </w:tc>
      </w:tr>
      <w:tr w:rsidR="00690280" w:rsidRPr="00330B60" w:rsidTr="006E174F">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15-23</w:t>
            </w:r>
          </w:p>
        </w:tc>
        <w:tc>
          <w:tcPr>
            <w:tcW w:w="0" w:type="auto"/>
            <w:shd w:val="clear" w:color="auto" w:fill="auto"/>
          </w:tcPr>
          <w:p w:rsidR="009A76D1" w:rsidRPr="00330B60" w:rsidRDefault="009A76D1" w:rsidP="006E174F">
            <w:pPr>
              <w:pStyle w:val="TAL"/>
              <w:rPr>
                <w:color w:val="000000" w:themeColor="text1"/>
              </w:rPr>
            </w:pPr>
            <w:r w:rsidRPr="00330B60">
              <w:rPr>
                <w:color w:val="000000" w:themeColor="text1"/>
              </w:rPr>
              <w:t>Support of open loop SL power control and RSRP report</w:t>
            </w:r>
          </w:p>
        </w:tc>
        <w:tc>
          <w:tcPr>
            <w:tcW w:w="0" w:type="auto"/>
            <w:shd w:val="clear" w:color="auto" w:fill="FFFFFF" w:themeFill="background1"/>
          </w:tcPr>
          <w:p w:rsidR="009A76D1" w:rsidRPr="00330B60" w:rsidRDefault="009A76D1" w:rsidP="009A76D1">
            <w:pPr>
              <w:pStyle w:val="TAL"/>
              <w:numPr>
                <w:ilvl w:val="0"/>
                <w:numId w:val="15"/>
              </w:numPr>
              <w:overflowPunct w:val="0"/>
              <w:autoSpaceDE w:val="0"/>
              <w:autoSpaceDN w:val="0"/>
              <w:adjustRightInd w:val="0"/>
              <w:textAlignment w:val="baseline"/>
              <w:rPr>
                <w:color w:val="000000" w:themeColor="text1"/>
              </w:rPr>
            </w:pPr>
            <w:r w:rsidRPr="00330B60">
              <w:rPr>
                <w:color w:val="000000" w:themeColor="text1"/>
              </w:rPr>
              <w:t>Support sidelink pathloss based open loop power control and RSRP report in case of unicast</w:t>
            </w:r>
          </w:p>
          <w:p w:rsidR="009A76D1" w:rsidRPr="00330B60" w:rsidRDefault="009A76D1" w:rsidP="006E174F">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rsidR="009A76D1" w:rsidRPr="00330B60" w:rsidRDefault="009A76D1" w:rsidP="006E174F">
            <w:pPr>
              <w:pStyle w:val="TAL"/>
              <w:rPr>
                <w:rFonts w:eastAsia="맑은 고딕"/>
                <w:color w:val="000000" w:themeColor="text1"/>
                <w:highlight w:val="yellow"/>
                <w:lang w:eastAsia="ko-KR"/>
              </w:rPr>
            </w:pPr>
            <w:r w:rsidRPr="00330B60">
              <w:rPr>
                <w:rFonts w:eastAsia="맑은 고딕"/>
                <w:color w:val="000000" w:themeColor="text1"/>
                <w:lang w:eastAsia="ko-KR"/>
              </w:rPr>
              <w:t>15-1 and at least one of 15-2 and 15-3</w:t>
            </w:r>
          </w:p>
        </w:tc>
        <w:tc>
          <w:tcPr>
            <w:tcW w:w="0" w:type="auto"/>
            <w:shd w:val="clear" w:color="auto" w:fill="FFFFFF" w:themeFill="background1"/>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 xml:space="preserve">Yes </w:t>
            </w:r>
          </w:p>
        </w:tc>
        <w:tc>
          <w:tcPr>
            <w:tcW w:w="0" w:type="auto"/>
            <w:shd w:val="clear" w:color="auto" w:fill="FFFFFF" w:themeFill="background1"/>
          </w:tcPr>
          <w:p w:rsidR="009A76D1" w:rsidRPr="00330B60" w:rsidRDefault="009A76D1" w:rsidP="006E174F">
            <w:pPr>
              <w:pStyle w:val="TAL"/>
              <w:rPr>
                <w:rFonts w:eastAsia="맑은 고딕"/>
                <w:color w:val="000000" w:themeColor="text1"/>
                <w:lang w:eastAsia="ko-KR"/>
              </w:rPr>
            </w:pPr>
            <w:r w:rsidRPr="00330B60">
              <w:rPr>
                <w:rFonts w:eastAsia="맑은 고딕"/>
                <w:color w:val="000000" w:themeColor="text1"/>
                <w:lang w:eastAsia="ko-KR"/>
              </w:rPr>
              <w:t>Yes</w:t>
            </w:r>
          </w:p>
        </w:tc>
        <w:tc>
          <w:tcPr>
            <w:tcW w:w="0" w:type="auto"/>
            <w:shd w:val="clear" w:color="auto" w:fill="FFFFFF" w:themeFill="background1"/>
          </w:tcPr>
          <w:p w:rsidR="009A76D1" w:rsidRPr="00330B60" w:rsidRDefault="009A76D1" w:rsidP="006E174F">
            <w:pPr>
              <w:pStyle w:val="TAL"/>
              <w:rPr>
                <w:rFonts w:eastAsia="맑은 고딕"/>
                <w:color w:val="000000" w:themeColor="text1"/>
                <w:lang w:eastAsia="ko-KR"/>
              </w:rPr>
            </w:pP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Per band</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 xml:space="preserve"> N.A.</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N.A.</w:t>
            </w:r>
          </w:p>
        </w:tc>
        <w:tc>
          <w:tcPr>
            <w:tcW w:w="0" w:type="auto"/>
            <w:shd w:val="clear" w:color="auto" w:fill="FFFFFF" w:themeFill="background1"/>
          </w:tcPr>
          <w:p w:rsidR="009A76D1" w:rsidRPr="00330B60" w:rsidDel="00D0310E" w:rsidRDefault="009A76D1" w:rsidP="006E174F">
            <w:pPr>
              <w:pStyle w:val="TAL"/>
              <w:rPr>
                <w:del w:id="42" w:author="Hanbyul Seo" w:date="2020-08-07T09:45:00Z"/>
                <w:color w:val="000000" w:themeColor="text1"/>
              </w:rPr>
            </w:pPr>
            <w:del w:id="43" w:author="Hanbyul Seo" w:date="2020-08-07T09:45:00Z">
              <w:r w:rsidRPr="00330B60" w:rsidDel="00D0310E">
                <w:rPr>
                  <w:color w:val="000000" w:themeColor="text1"/>
                </w:rPr>
                <w:delText xml:space="preserve">Working assumption: This FG is a basic UE FG </w:delText>
              </w:r>
              <w:r w:rsidRPr="00330B60" w:rsidDel="00D0310E">
                <w:rPr>
                  <w:color w:val="000000" w:themeColor="text1"/>
                  <w:highlight w:val="yellow"/>
                </w:rPr>
                <w:delText>[at least]</w:delText>
              </w:r>
              <w:r w:rsidRPr="00330B60" w:rsidDel="00D0310E">
                <w:rPr>
                  <w:color w:val="000000" w:themeColor="text1"/>
                </w:rPr>
                <w:delText xml:space="preserve"> for UEs supporting mode 1</w:delText>
              </w:r>
            </w:del>
          </w:p>
          <w:p w:rsidR="009A76D1" w:rsidRPr="00330B60" w:rsidDel="00D0310E" w:rsidRDefault="009A76D1" w:rsidP="006E174F">
            <w:pPr>
              <w:pStyle w:val="TAL"/>
              <w:rPr>
                <w:del w:id="44" w:author="Hanbyul Seo" w:date="2020-08-07T09:45:00Z"/>
                <w:color w:val="000000" w:themeColor="text1"/>
                <w:highlight w:val="yellow"/>
              </w:rPr>
            </w:pPr>
          </w:p>
          <w:p w:rsidR="009A76D1" w:rsidRPr="00330B60" w:rsidRDefault="009A76D1" w:rsidP="006E174F">
            <w:pPr>
              <w:pStyle w:val="TAL"/>
              <w:rPr>
                <w:color w:val="000000" w:themeColor="text1"/>
              </w:rPr>
            </w:pPr>
            <w:del w:id="45" w:author="Hanbyul Seo" w:date="2020-08-07T09:45:00Z">
              <w:r w:rsidRPr="00330B60" w:rsidDel="00D0310E">
                <w:rPr>
                  <w:color w:val="000000" w:themeColor="text1"/>
                  <w:highlight w:val="yellow"/>
                </w:rPr>
                <w:delText>FFS: whether this is a basic FG also for UEs not supporting mode 1</w:delText>
              </w:r>
            </w:del>
          </w:p>
        </w:tc>
        <w:tc>
          <w:tcPr>
            <w:tcW w:w="0" w:type="auto"/>
            <w:shd w:val="clear" w:color="auto" w:fill="FFFFFF" w:themeFill="background1"/>
          </w:tcPr>
          <w:p w:rsidR="009A76D1" w:rsidRPr="00330B60" w:rsidRDefault="009A76D1" w:rsidP="006E174F">
            <w:pPr>
              <w:pStyle w:val="TAL"/>
              <w:rPr>
                <w:color w:val="000000" w:themeColor="text1"/>
              </w:rPr>
            </w:pPr>
            <w:r w:rsidRPr="00330B60">
              <w:rPr>
                <w:color w:val="000000" w:themeColor="text1"/>
              </w:rPr>
              <w:t>Optional with capability signalling</w:t>
            </w:r>
          </w:p>
        </w:tc>
      </w:tr>
    </w:tbl>
    <w:p w:rsidR="00225C24" w:rsidRPr="009A76D1" w:rsidRDefault="00225C24" w:rsidP="001B7E3C">
      <w:pPr>
        <w:spacing w:before="120" w:after="120" w:line="240" w:lineRule="auto"/>
        <w:rPr>
          <w:rFonts w:ascii="Times New Roman" w:eastAsia="바탕" w:hAnsi="Times New Roman" w:cs="Times New Roman"/>
          <w:kern w:val="0"/>
          <w:sz w:val="22"/>
        </w:rPr>
      </w:pPr>
    </w:p>
    <w:p w:rsidR="009A76D1" w:rsidRPr="009A76D1" w:rsidRDefault="009A76D1" w:rsidP="001B7E3C">
      <w:pPr>
        <w:spacing w:before="120" w:after="120" w:line="240" w:lineRule="auto"/>
        <w:rPr>
          <w:rFonts w:ascii="Times New Roman" w:eastAsia="바탕" w:hAnsi="Times New Roman" w:cs="Times New Roman"/>
          <w:kern w:val="0"/>
          <w:sz w:val="22"/>
          <w:lang w:val="en-GB"/>
        </w:rPr>
      </w:pPr>
    </w:p>
    <w:p w:rsidR="00D57D1C" w:rsidRPr="00811953" w:rsidRDefault="00D57D1C" w:rsidP="00D57D1C">
      <w:pPr>
        <w:pStyle w:val="1"/>
        <w:numPr>
          <w:ilvl w:val="0"/>
          <w:numId w:val="1"/>
        </w:numPr>
        <w:spacing w:before="300"/>
        <w:rPr>
          <w:rFonts w:eastAsia="바탕"/>
          <w:b/>
          <w:lang w:eastAsia="ko-KR"/>
        </w:rPr>
      </w:pPr>
      <w:r w:rsidRPr="00811953">
        <w:rPr>
          <w:rFonts w:eastAsia="바탕"/>
          <w:b/>
          <w:lang w:eastAsia="ko-KR"/>
        </w:rPr>
        <w:t>Reference</w:t>
      </w:r>
    </w:p>
    <w:p w:rsidR="00813CD0" w:rsidRPr="005C2202" w:rsidRDefault="00813CD0" w:rsidP="00813CD0">
      <w:pPr>
        <w:pStyle w:val="References"/>
      </w:pPr>
      <w:r>
        <w:rPr>
          <w:rFonts w:eastAsiaTheme="minorEastAsia" w:hint="eastAsia"/>
          <w:lang w:eastAsia="ko-KR"/>
        </w:rPr>
        <w:t>RAN1#10</w:t>
      </w:r>
      <w:r>
        <w:rPr>
          <w:rFonts w:eastAsiaTheme="minorEastAsia"/>
          <w:lang w:eastAsia="ko-KR"/>
        </w:rPr>
        <w:t>1e</w:t>
      </w:r>
      <w:r>
        <w:rPr>
          <w:rFonts w:eastAsiaTheme="minorEastAsia" w:hint="eastAsia"/>
          <w:lang w:eastAsia="ko-KR"/>
        </w:rPr>
        <w:t xml:space="preserve"> chairman</w:t>
      </w:r>
      <w:r>
        <w:rPr>
          <w:rFonts w:eastAsiaTheme="minorEastAsia"/>
          <w:lang w:eastAsia="ko-KR"/>
        </w:rPr>
        <w:t>’s note</w:t>
      </w:r>
    </w:p>
    <w:p w:rsidR="005C2202" w:rsidRDefault="005C2202" w:rsidP="005C2202">
      <w:pPr>
        <w:pStyle w:val="References"/>
      </w:pPr>
      <w:r>
        <w:rPr>
          <w:rFonts w:hint="eastAsia"/>
        </w:rPr>
        <w:t>R1-2005097</w:t>
      </w:r>
      <w:r>
        <w:t>, “</w:t>
      </w:r>
      <w:r w:rsidRPr="005C2202">
        <w:t>RAN1 UE features list for Rel-16 NR after RAN1#101-e</w:t>
      </w:r>
      <w:r>
        <w:t xml:space="preserve">,” </w:t>
      </w:r>
      <w:r w:rsidRPr="005C2202">
        <w:rPr>
          <w:rFonts w:eastAsiaTheme="minorEastAsia"/>
          <w:lang w:eastAsia="ko-KR"/>
        </w:rPr>
        <w:t>Moderators (AT&amp;T, NTT DOCOMO, INC.)</w:t>
      </w:r>
    </w:p>
    <w:p w:rsidR="00685F49" w:rsidRPr="00685F49" w:rsidRDefault="00685F49" w:rsidP="00BD14E3">
      <w:pPr>
        <w:pStyle w:val="References"/>
      </w:pPr>
      <w:r w:rsidRPr="00DA3BFA">
        <w:t>R1-2001</w:t>
      </w:r>
      <w:r>
        <w:t>484, RAN1 UE feature list for Rel-16 NR after RAN1#101-E</w:t>
      </w:r>
    </w:p>
    <w:sectPr w:rsidR="00685F49" w:rsidRPr="00685F49" w:rsidSect="00495BFD">
      <w:pgSz w:w="23814" w:h="16839" w:orient="landscape" w:code="8"/>
      <w:pgMar w:top="1134" w:right="1418"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8D6" w:rsidRDefault="00B468D6" w:rsidP="00D57D1C">
      <w:pPr>
        <w:spacing w:after="0" w:line="240" w:lineRule="auto"/>
      </w:pPr>
      <w:r>
        <w:separator/>
      </w:r>
    </w:p>
  </w:endnote>
  <w:endnote w:type="continuationSeparator" w:id="0">
    <w:p w:rsidR="00B468D6" w:rsidRDefault="00B468D6"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8D6" w:rsidRDefault="00B468D6" w:rsidP="00D57D1C">
      <w:pPr>
        <w:spacing w:after="0" w:line="240" w:lineRule="auto"/>
      </w:pPr>
      <w:r>
        <w:separator/>
      </w:r>
    </w:p>
  </w:footnote>
  <w:footnote w:type="continuationSeparator" w:id="0">
    <w:p w:rsidR="00B468D6" w:rsidRDefault="00B468D6"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5D02"/>
    <w:multiLevelType w:val="hybridMultilevel"/>
    <w:tmpl w:val="B846CEFC"/>
    <w:lvl w:ilvl="0" w:tplc="24D45E1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2" w15:restartNumberingAfterBreak="0">
    <w:nsid w:val="39106513"/>
    <w:multiLevelType w:val="hybridMultilevel"/>
    <w:tmpl w:val="9DC62BFE"/>
    <w:lvl w:ilvl="0" w:tplc="249E3FFA">
      <w:start w:val="1"/>
      <w:numFmt w:val="decimal"/>
      <w:lvlText w:val="%1."/>
      <w:lvlJc w:val="left"/>
      <w:pPr>
        <w:ind w:left="360" w:hanging="360"/>
      </w:pPr>
    </w:lvl>
    <w:lvl w:ilvl="1" w:tplc="04090019">
      <w:start w:val="1"/>
      <w:numFmt w:val="lowerLetter"/>
      <w:lvlText w:val="%2)"/>
      <w:lvlJc w:val="left"/>
      <w:pPr>
        <w:ind w:left="840" w:hanging="420"/>
      </w:pPr>
    </w:lvl>
    <w:lvl w:ilvl="2" w:tplc="04090001">
      <w:start w:val="1"/>
      <w:numFmt w:val="bullet"/>
      <w:lvlText w:val=""/>
      <w:lvlJc w:val="left"/>
      <w:pPr>
        <w:ind w:left="703"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A1E6245"/>
    <w:multiLevelType w:val="hybridMultilevel"/>
    <w:tmpl w:val="671AC002"/>
    <w:lvl w:ilvl="0" w:tplc="249E3FFA">
      <w:start w:val="1"/>
      <w:numFmt w:val="decimal"/>
      <w:lvlText w:val="%1."/>
      <w:lvlJc w:val="left"/>
      <w:pPr>
        <w:ind w:left="360" w:hanging="360"/>
      </w:pPr>
    </w:lvl>
    <w:lvl w:ilvl="1" w:tplc="04090019">
      <w:start w:val="1"/>
      <w:numFmt w:val="lowerLetter"/>
      <w:lvlText w:val="%2)"/>
      <w:lvlJc w:val="left"/>
      <w:pPr>
        <w:ind w:left="840" w:hanging="420"/>
      </w:pPr>
    </w:lvl>
    <w:lvl w:ilvl="2" w:tplc="04090001">
      <w:start w:val="1"/>
      <w:numFmt w:val="bullet"/>
      <w:lvlText w:val=""/>
      <w:lvlJc w:val="left"/>
      <w:pPr>
        <w:ind w:left="703"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5"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1409A3"/>
    <w:multiLevelType w:val="hybridMultilevel"/>
    <w:tmpl w:val="B40CC526"/>
    <w:lvl w:ilvl="0" w:tplc="249E3FFA">
      <w:start w:val="1"/>
      <w:numFmt w:val="decimal"/>
      <w:lvlText w:val="%1."/>
      <w:lvlJc w:val="left"/>
      <w:pPr>
        <w:ind w:left="360" w:hanging="360"/>
      </w:pPr>
    </w:lvl>
    <w:lvl w:ilvl="1" w:tplc="04090019">
      <w:start w:val="1"/>
      <w:numFmt w:val="lowerLetter"/>
      <w:lvlText w:val="%2)"/>
      <w:lvlJc w:val="left"/>
      <w:pPr>
        <w:ind w:left="840" w:hanging="420"/>
      </w:pPr>
    </w:lvl>
    <w:lvl w:ilvl="2" w:tplc="04090001">
      <w:start w:val="1"/>
      <w:numFmt w:val="bullet"/>
      <w:lvlText w:val=""/>
      <w:lvlJc w:val="left"/>
      <w:pPr>
        <w:ind w:left="703"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pStyle w:val="8"/>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7222BB"/>
    <w:multiLevelType w:val="hybridMultilevel"/>
    <w:tmpl w:val="1BB660B2"/>
    <w:lvl w:ilvl="0" w:tplc="D14E16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1"/>
  </w:num>
  <w:num w:numId="5">
    <w:abstractNumId w:val="4"/>
  </w:num>
  <w:num w:numId="6">
    <w:abstractNumId w:val="7"/>
  </w:num>
  <w:num w:numId="7">
    <w:abstractNumId w:val="20"/>
  </w:num>
  <w:num w:numId="8">
    <w:abstractNumId w:val="0"/>
  </w:num>
  <w:num w:numId="9">
    <w:abstractNumId w:val="13"/>
  </w:num>
  <w:num w:numId="10">
    <w:abstractNumId w:val="13"/>
  </w:num>
  <w:num w:numId="11">
    <w:abstractNumId w:val="2"/>
  </w:num>
  <w:num w:numId="12">
    <w:abstractNumId w:val="26"/>
  </w:num>
  <w:num w:numId="13">
    <w:abstractNumId w:val="19"/>
  </w:num>
  <w:num w:numId="14">
    <w:abstractNumId w:val="5"/>
  </w:num>
  <w:num w:numId="15">
    <w:abstractNumId w:val="10"/>
  </w:num>
  <w:num w:numId="16">
    <w:abstractNumId w:val="12"/>
  </w:num>
  <w:num w:numId="17">
    <w:abstractNumId w:val="16"/>
  </w:num>
  <w:num w:numId="18">
    <w:abstractNumId w:val="17"/>
  </w:num>
  <w:num w:numId="19">
    <w:abstractNumId w:val="21"/>
  </w:num>
  <w:num w:numId="20">
    <w:abstractNumId w:val="24"/>
  </w:num>
  <w:num w:numId="21">
    <w:abstractNumId w:val="23"/>
  </w:num>
  <w:num w:numId="22">
    <w:abstractNumId w:val="6"/>
  </w:num>
  <w:num w:numId="23">
    <w:abstractNumId w:val="18"/>
  </w:num>
  <w:num w:numId="24">
    <w:abstractNumId w:val="3"/>
  </w:num>
  <w:num w:numId="25">
    <w:abstractNumId w:val="15"/>
  </w:num>
  <w:num w:numId="26">
    <w:abstractNumId w:val="22"/>
  </w:num>
  <w:num w:numId="27">
    <w:abstractNumId w:val="9"/>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177AD"/>
    <w:rsid w:val="00032087"/>
    <w:rsid w:val="00120711"/>
    <w:rsid w:val="001B605B"/>
    <w:rsid w:val="001B7E3C"/>
    <w:rsid w:val="001C5720"/>
    <w:rsid w:val="001E07DC"/>
    <w:rsid w:val="001E370E"/>
    <w:rsid w:val="001F079D"/>
    <w:rsid w:val="00225C24"/>
    <w:rsid w:val="0023624E"/>
    <w:rsid w:val="00271485"/>
    <w:rsid w:val="00291AAC"/>
    <w:rsid w:val="003207AF"/>
    <w:rsid w:val="00374329"/>
    <w:rsid w:val="003766B5"/>
    <w:rsid w:val="00396028"/>
    <w:rsid w:val="003A7576"/>
    <w:rsid w:val="003B2C7E"/>
    <w:rsid w:val="003D3DE6"/>
    <w:rsid w:val="0040143F"/>
    <w:rsid w:val="004224F9"/>
    <w:rsid w:val="0043148E"/>
    <w:rsid w:val="004468CC"/>
    <w:rsid w:val="00454807"/>
    <w:rsid w:val="0045737D"/>
    <w:rsid w:val="00495BFD"/>
    <w:rsid w:val="004B7551"/>
    <w:rsid w:val="004C7B37"/>
    <w:rsid w:val="00545E23"/>
    <w:rsid w:val="00552AC0"/>
    <w:rsid w:val="00554936"/>
    <w:rsid w:val="00561E88"/>
    <w:rsid w:val="00576C3C"/>
    <w:rsid w:val="005C2202"/>
    <w:rsid w:val="00602D43"/>
    <w:rsid w:val="0068125E"/>
    <w:rsid w:val="00685F49"/>
    <w:rsid w:val="00690280"/>
    <w:rsid w:val="006A66D3"/>
    <w:rsid w:val="006E174F"/>
    <w:rsid w:val="007417AE"/>
    <w:rsid w:val="0077675F"/>
    <w:rsid w:val="00810485"/>
    <w:rsid w:val="00810659"/>
    <w:rsid w:val="00810AAC"/>
    <w:rsid w:val="00813CD0"/>
    <w:rsid w:val="00851065"/>
    <w:rsid w:val="008570B1"/>
    <w:rsid w:val="00862F5A"/>
    <w:rsid w:val="008769C5"/>
    <w:rsid w:val="008876AF"/>
    <w:rsid w:val="00893E6F"/>
    <w:rsid w:val="008961F5"/>
    <w:rsid w:val="008A1B56"/>
    <w:rsid w:val="008C76BE"/>
    <w:rsid w:val="009034A4"/>
    <w:rsid w:val="00910283"/>
    <w:rsid w:val="00937FDB"/>
    <w:rsid w:val="009A5A04"/>
    <w:rsid w:val="009A76D1"/>
    <w:rsid w:val="00A200EF"/>
    <w:rsid w:val="00A942B1"/>
    <w:rsid w:val="00AA1CF7"/>
    <w:rsid w:val="00AB6319"/>
    <w:rsid w:val="00AE690E"/>
    <w:rsid w:val="00B039CC"/>
    <w:rsid w:val="00B329C7"/>
    <w:rsid w:val="00B44BFD"/>
    <w:rsid w:val="00B468D6"/>
    <w:rsid w:val="00B651C5"/>
    <w:rsid w:val="00BC78A8"/>
    <w:rsid w:val="00BD14E3"/>
    <w:rsid w:val="00BE41C4"/>
    <w:rsid w:val="00C052F0"/>
    <w:rsid w:val="00C0559B"/>
    <w:rsid w:val="00C82A1E"/>
    <w:rsid w:val="00CD6DDF"/>
    <w:rsid w:val="00CE5B1C"/>
    <w:rsid w:val="00D0310E"/>
    <w:rsid w:val="00D57D1C"/>
    <w:rsid w:val="00D84DD8"/>
    <w:rsid w:val="00D9684D"/>
    <w:rsid w:val="00DB2C37"/>
    <w:rsid w:val="00DB5AE5"/>
    <w:rsid w:val="00E73AF4"/>
    <w:rsid w:val="00E81DB9"/>
    <w:rsid w:val="00E8404C"/>
    <w:rsid w:val="00EA6242"/>
    <w:rsid w:val="00EF7EBF"/>
    <w:rsid w:val="00F0147F"/>
    <w:rsid w:val="00F06599"/>
    <w:rsid w:val="00F73375"/>
    <w:rsid w:val="00FC4B94"/>
    <w:rsid w:val="00FE47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280"/>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basedOn w:val="a"/>
    <w:next w:val="a"/>
    <w:link w:val="2Char"/>
    <w:uiPriority w:val="9"/>
    <w:semiHidden/>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paragraph" w:styleId="8">
    <w:name w:val="heading 8"/>
    <w:basedOn w:val="a"/>
    <w:next w:val="a"/>
    <w:link w:val="8Char"/>
    <w:qFormat/>
    <w:rsid w:val="006A66D3"/>
    <w:pPr>
      <w:widowControl/>
      <w:numPr>
        <w:ilvl w:val="7"/>
        <w:numId w:val="1"/>
      </w:numPr>
      <w:wordWrap/>
      <w:autoSpaceDE/>
      <w:autoSpaceDN/>
      <w:spacing w:before="240" w:after="60" w:line="240" w:lineRule="auto"/>
      <w:outlineLvl w:val="7"/>
    </w:pPr>
    <w:rPr>
      <w:rFonts w:ascii="Arial" w:eastAsia="Times New Roman" w:hAnsi="Arial" w:cs="Times New Roman"/>
      <w:i/>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aliases w:val="List Paragraph,列表段落,列出段落,- Bullets,?? ??,?????,????,Lista1,列出段落1,中等深浅网格 1 - 着色 21,¥¡¡¡¡ì¬º¥¹¥È¶ÎÂä,ÁÐ³ö¶ÎÂä,列表段落1,—ño’i—Ž,¥ê¥¹¥È¶ÎÂä,リスト段落,1st level - Bullet List Paragraph,Lettre d'introduction,Paragrafo elenco,Normal bullet 2,Bullet list,목록단락,列"/>
    <w:basedOn w:val="a"/>
    <w:link w:val="Char1"/>
    <w:uiPriority w:val="34"/>
    <w:qFormat/>
    <w:rsid w:val="00F0147F"/>
    <w:pPr>
      <w:ind w:leftChars="400" w:left="800"/>
    </w:pPr>
  </w:style>
  <w:style w:type="paragraph" w:styleId="a6">
    <w:name w:val="Balloon Text"/>
    <w:basedOn w:val="a"/>
    <w:link w:val="Char2"/>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customStyle="1" w:styleId="Char1">
    <w:name w:val="목록 단락 Char"/>
    <w:aliases w:val="List Paragraph Char,列表段落 Char,列出段落 Char,- Bullets Char,?? ?? Char,????? Char,???? Char,Lista1 Char,列出段落1 Char,中等深浅网格 1 - 着色 21 Char,¥¡¡¡¡ì¬º¥¹¥È¶ÎÂä Char,ÁÐ³ö¶ÎÂä Char,列表段落1 Char,—ño’i—Ž Char,¥ê¥¹¥È¶ÎÂä Char,リスト段落 Char,Paragrafo elenco Char"/>
    <w:basedOn w:val="a0"/>
    <w:link w:val="a5"/>
    <w:uiPriority w:val="34"/>
    <w:qFormat/>
    <w:locked/>
    <w:rsid w:val="00685F49"/>
  </w:style>
  <w:style w:type="paragraph" w:customStyle="1" w:styleId="TAL">
    <w:name w:val="TAL"/>
    <w:basedOn w:val="a"/>
    <w:link w:val="TALCar"/>
    <w:qFormat/>
    <w:rsid w:val="00685F49"/>
    <w:pPr>
      <w:keepNext/>
      <w:keepLines/>
      <w:widowControl/>
      <w:wordWrap/>
      <w:autoSpaceDE/>
      <w:autoSpaceDN/>
      <w:spacing w:after="0" w:line="240" w:lineRule="auto"/>
      <w:jc w:val="left"/>
    </w:pPr>
    <w:rPr>
      <w:rFonts w:ascii="Arial" w:hAnsi="Arial" w:cs="Times New Roman"/>
      <w:kern w:val="0"/>
      <w:sz w:val="18"/>
      <w:szCs w:val="20"/>
      <w:lang w:val="en-GB" w:eastAsia="en-US"/>
    </w:rPr>
  </w:style>
  <w:style w:type="character" w:customStyle="1" w:styleId="TALCar">
    <w:name w:val="TAL Car"/>
    <w:basedOn w:val="a0"/>
    <w:link w:val="TAL"/>
    <w:qFormat/>
    <w:locked/>
    <w:rsid w:val="00685F49"/>
    <w:rPr>
      <w:rFonts w:ascii="Arial" w:hAnsi="Arial" w:cs="Times New Roman"/>
      <w:kern w:val="0"/>
      <w:sz w:val="18"/>
      <w:szCs w:val="20"/>
      <w:lang w:val="en-GB" w:eastAsia="en-US"/>
    </w:rPr>
  </w:style>
  <w:style w:type="character" w:customStyle="1" w:styleId="8Char">
    <w:name w:val="제목 8 Char"/>
    <w:basedOn w:val="a0"/>
    <w:link w:val="8"/>
    <w:rsid w:val="006A66D3"/>
    <w:rPr>
      <w:rFonts w:ascii="Arial" w:eastAsia="Times New Roman" w:hAnsi="Arial" w:cs="Times New Roman"/>
      <w:i/>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 w:id="151094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4122</Words>
  <Characters>23500</Characters>
  <Application>Microsoft Office Word</Application>
  <DocSecurity>0</DocSecurity>
  <Lines>195</Lines>
  <Paragraphs>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안준기/책임연구원/미래기술센터 C&amp;M표준(연)5G무선통신표준Task(joon.ahn@lge.com)</cp:lastModifiedBy>
  <cp:revision>6</cp:revision>
  <dcterms:created xsi:type="dcterms:W3CDTF">2020-08-07T07:38:00Z</dcterms:created>
  <dcterms:modified xsi:type="dcterms:W3CDTF">2020-08-07T08:32:00Z</dcterms:modified>
</cp:coreProperties>
</file>